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2E3E06ED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0349BF">
        <w:rPr>
          <w:rFonts w:ascii="Arial" w:hAnsi="Arial"/>
          <w:b/>
          <w:noProof/>
          <w:sz w:val="24"/>
        </w:rPr>
        <w:t>2</w:t>
      </w:r>
      <w:r w:rsidR="00AC60EF">
        <w:rPr>
          <w:rFonts w:ascii="Arial" w:hAnsi="Arial"/>
          <w:b/>
          <w:noProof/>
          <w:sz w:val="24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="00257B78" w:rsidRPr="00257B78">
        <w:rPr>
          <w:rFonts w:ascii="Arial" w:hAnsi="Arial"/>
          <w:b/>
          <w:i/>
          <w:noProof/>
          <w:sz w:val="28"/>
        </w:rPr>
        <w:t>R2-2300414</w:t>
      </w:r>
    </w:p>
    <w:p w14:paraId="433A3AD9" w14:textId="058D9084" w:rsidR="00A44A4E" w:rsidRPr="006F1D0C" w:rsidRDefault="00AC60EF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="00A44A4E" w:rsidRPr="007E3034">
        <w:rPr>
          <w:rFonts w:ascii="Arial" w:hAnsi="Arial"/>
          <w:b/>
          <w:noProof/>
          <w:sz w:val="24"/>
        </w:rPr>
        <w:t>,</w:t>
      </w:r>
      <w:r w:rsidR="000D47A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Greece</w:t>
      </w:r>
      <w:r w:rsidR="00782712">
        <w:rPr>
          <w:rFonts w:ascii="Arial" w:hAnsi="Arial"/>
          <w:b/>
          <w:noProof/>
          <w:sz w:val="24"/>
        </w:rPr>
        <w:t>,</w:t>
      </w:r>
      <w:r w:rsidR="00A44A4E" w:rsidRPr="007E303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</w:t>
      </w:r>
      <w:r w:rsidR="00A44A4E"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27</w:t>
      </w:r>
      <w:r w:rsidR="00A44A4E" w:rsidRPr="002B584B">
        <w:rPr>
          <w:rFonts w:ascii="Arial" w:hAnsi="Arial"/>
          <w:b/>
          <w:noProof/>
          <w:sz w:val="24"/>
        </w:rPr>
        <w:t xml:space="preserve"> –</w:t>
      </w:r>
      <w:r w:rsidR="00B53AE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 03</w:t>
      </w:r>
      <w:r w:rsidR="00A44A4E" w:rsidRPr="002B584B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7996D1C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A72E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2A72E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7665DB65" w:rsidR="00A44A4E" w:rsidRDefault="00257B78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83A2EA6" w:rsidR="00A44A4E" w:rsidRDefault="00506914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0407951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A5BF3">
              <w:rPr>
                <w:b/>
                <w:bCs/>
                <w:sz w:val="28"/>
              </w:rPr>
              <w:t>3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962F0D4" w:rsidR="00A20293" w:rsidRDefault="002A72E4" w:rsidP="00A20293">
            <w:pPr>
              <w:pStyle w:val="CRCoverPage"/>
              <w:spacing w:after="0"/>
            </w:pPr>
            <w:r w:rsidRPr="002A72E4">
              <w:t xml:space="preserve">Miscellaneous corrections for Positioning capabilities 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27F1CDD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02</w:t>
            </w:r>
            <w:r>
              <w:t>-</w:t>
            </w:r>
            <w:r w:rsidR="00F1712B">
              <w:t>16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5E0547A" w14:textId="0CB73DE7" w:rsidR="00EE609F" w:rsidRDefault="00113DB8" w:rsidP="00EE609F">
            <w:pPr>
              <w:pStyle w:val="CRCoverPage"/>
              <w:spacing w:after="0"/>
            </w:pPr>
            <w:r>
              <w:t xml:space="preserve">This CR is </w:t>
            </w:r>
            <w:r w:rsidR="00526A3A">
              <w:t>on Rel</w:t>
            </w:r>
            <w:r w:rsidR="00EE609F">
              <w:t>ease-1</w:t>
            </w:r>
            <w:r w:rsidR="005A59F9">
              <w:t>7</w:t>
            </w:r>
            <w:r w:rsidR="00EE609F">
              <w:t xml:space="preserve"> UE capabilities based on the RAN1 UE feature list (</w:t>
            </w:r>
            <w:r w:rsidR="00DF517C">
              <w:t>R1-2212895</w:t>
            </w:r>
            <w:r w:rsidR="00EE609F">
              <w:t>).</w:t>
            </w:r>
          </w:p>
          <w:p w14:paraId="7A159885" w14:textId="77777777" w:rsidR="00EE609F" w:rsidRDefault="00EE609F" w:rsidP="00EE609F">
            <w:pPr>
              <w:pStyle w:val="CRCoverPage"/>
              <w:spacing w:after="0"/>
              <w:rPr>
                <w:u w:val="single"/>
              </w:rPr>
            </w:pPr>
          </w:p>
          <w:p w14:paraId="4507102F" w14:textId="116522BF" w:rsidR="002A72E4" w:rsidRDefault="002A72E4" w:rsidP="002A72E4">
            <w:pPr>
              <w:pStyle w:val="CRCoverPage"/>
              <w:spacing w:afterLines="50"/>
              <w:jc w:val="both"/>
            </w:pPr>
            <w:r>
              <w:t xml:space="preserve">1 In RAN1 feature list, there are additional clarifications on </w:t>
            </w:r>
            <w:r w:rsidRPr="002A72E4">
              <w:rPr>
                <w:i/>
                <w:iCs/>
              </w:rPr>
              <w:t>prs-ProcessingWindowType1A, prs-ProcessingWindowType1B</w:t>
            </w:r>
            <w:r>
              <w:t xml:space="preserve"> and </w:t>
            </w:r>
            <w:r w:rsidRPr="002A72E4">
              <w:rPr>
                <w:i/>
                <w:iCs/>
              </w:rPr>
              <w:t>prs-ProcessingWindowType2</w:t>
            </w:r>
            <w:r>
              <w:t xml:space="preserve"> are missing in LPP;</w:t>
            </w:r>
          </w:p>
          <w:p w14:paraId="01D898D1" w14:textId="12A7A8B7" w:rsidR="002A72E4" w:rsidRDefault="002A72E4" w:rsidP="002A72E4">
            <w:pPr>
              <w:pStyle w:val="CRCoverPage"/>
              <w:spacing w:afterLines="50"/>
              <w:jc w:val="both"/>
            </w:pPr>
            <w:r w:rsidRPr="002A72E4">
              <w:rPr>
                <w:i/>
                <w:iCs/>
              </w:rPr>
              <w:t></w:t>
            </w:r>
            <w:r w:rsidRPr="002A72E4">
              <w:rPr>
                <w:i/>
                <w:iCs/>
              </w:rPr>
              <w:tab/>
              <w:t>Note: When the UE determines higher priority for other DL signals/channels over the PRS measurement/processing, the UE is not expected to measure/process DL PRS which is applicable to all of the above capability options</w:t>
            </w:r>
          </w:p>
          <w:p w14:paraId="233398BD" w14:textId="6D6B38C1" w:rsidR="007B2DF8" w:rsidRDefault="002A72E4" w:rsidP="002A72E4">
            <w:pPr>
              <w:pStyle w:val="CRCoverPage"/>
              <w:spacing w:afterLines="50"/>
              <w:jc w:val="both"/>
            </w:pPr>
            <w:r>
              <w:t xml:space="preserve">2 </w:t>
            </w:r>
            <w:r w:rsidRPr="002A72E4">
              <w:rPr>
                <w:i/>
                <w:iCs/>
              </w:rPr>
              <w:t xml:space="preserve">supportOfDL-PRS-FirstPathRSRP-MeasFR1 </w:t>
            </w:r>
            <w:r w:rsidRPr="002A72E4">
              <w:t>and</w:t>
            </w:r>
            <w:r w:rsidRPr="002A72E4">
              <w:rPr>
                <w:i/>
                <w:iCs/>
              </w:rPr>
              <w:t xml:space="preserve"> supportOfDL-PRS-FirstPathRSRP-MeasFR1</w:t>
            </w:r>
            <w:r>
              <w:t xml:space="preserve"> have been changed to </w:t>
            </w:r>
            <w:r w:rsidRPr="002A72E4">
              <w:rPr>
                <w:i/>
                <w:iCs/>
              </w:rPr>
              <w:t>supportOfDL-PRS-FirstPathRSRP-r17</w:t>
            </w:r>
            <w:r>
              <w:t xml:space="preserve">. But there are still the descriptions on these two capabilities in the field description. </w:t>
            </w: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8E2DABB" w14:textId="545DB457" w:rsidR="002A72E4" w:rsidRDefault="002A72E4" w:rsidP="002A72E4">
            <w:pPr>
              <w:pStyle w:val="CRCoverPage"/>
              <w:spacing w:after="0"/>
            </w:pPr>
            <w:r>
              <w:t xml:space="preserve">1 Add Note for on </w:t>
            </w:r>
            <w:r w:rsidRPr="002A72E4">
              <w:rPr>
                <w:i/>
                <w:iCs/>
              </w:rPr>
              <w:t>prs-ProcessingWindowType1A, prs-ProcessingWindowType1B</w:t>
            </w:r>
            <w:r>
              <w:t xml:space="preserve"> and </w:t>
            </w:r>
            <w:r w:rsidRPr="002A72E4">
              <w:rPr>
                <w:i/>
                <w:iCs/>
              </w:rPr>
              <w:t>prs-ProcessingWindowType2</w:t>
            </w:r>
          </w:p>
          <w:p w14:paraId="36EE0FA9" w14:textId="51586DC7" w:rsidR="002A72E4" w:rsidRDefault="002A72E4" w:rsidP="002A72E4">
            <w:pPr>
              <w:pStyle w:val="CRCoverPage"/>
              <w:spacing w:after="0"/>
            </w:pPr>
            <w:r w:rsidRPr="002A72E4">
              <w:t xml:space="preserve">Note: When the UE determines higher priority for other DL signals/channels over the PRS measurement/processing, the UE is not expected to measure/process DL PRS </w:t>
            </w:r>
          </w:p>
          <w:p w14:paraId="474924BF" w14:textId="6314FB00" w:rsidR="00C92820" w:rsidRDefault="002A72E4" w:rsidP="002A72E4">
            <w:pPr>
              <w:pStyle w:val="CRCoverPage"/>
              <w:spacing w:after="0"/>
            </w:pPr>
            <w:r>
              <w:t xml:space="preserve">2 remove unused fields </w:t>
            </w:r>
            <w:r w:rsidRPr="002A72E4">
              <w:rPr>
                <w:i/>
                <w:iCs/>
              </w:rPr>
              <w:t xml:space="preserve">supportOfDL-PRS-FirstPathRSRP-MeasFR1 </w:t>
            </w:r>
            <w:r w:rsidRPr="002A72E4">
              <w:t>and</w:t>
            </w:r>
            <w:r w:rsidRPr="002A72E4">
              <w:rPr>
                <w:i/>
                <w:iCs/>
              </w:rPr>
              <w:t xml:space="preserve"> supportOfDL-PRS-FirstPathRSRP-MeasFR1</w:t>
            </w:r>
            <w:r>
              <w:t xml:space="preserve">  </w:t>
            </w:r>
          </w:p>
          <w:p w14:paraId="4A11A38B" w14:textId="77777777" w:rsidR="0039658D" w:rsidRPr="007E02F9" w:rsidRDefault="0039658D" w:rsidP="0039658D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1BBF7EB" w14:textId="77777777" w:rsidR="0039658D" w:rsidRDefault="0039658D" w:rsidP="0039658D">
            <w:pPr>
              <w:pStyle w:val="CRCoverPage"/>
              <w:spacing w:after="0"/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5C0F23F2" w:rsidR="0039658D" w:rsidRDefault="0039658D" w:rsidP="0039658D">
            <w:pPr>
              <w:pStyle w:val="CRCoverPage"/>
              <w:spacing w:after="0"/>
            </w:pPr>
            <w:r>
              <w:lastRenderedPageBreak/>
              <w:t>-</w:t>
            </w:r>
            <w:r>
              <w:tab/>
              <w:t xml:space="preserve">UE </w:t>
            </w:r>
            <w:r w:rsidR="002A72E4">
              <w:t xml:space="preserve">LPP </w:t>
            </w:r>
            <w:r>
              <w:t>capability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AB905F" w14:textId="77777777" w:rsidR="002A72E4" w:rsidRDefault="002A72E4" w:rsidP="002A72E4">
            <w:pPr>
              <w:pStyle w:val="CRCoverPage"/>
              <w:spacing w:afterLines="50"/>
            </w:pPr>
            <w:r>
              <w:t xml:space="preserve">1 the details of capabilities </w:t>
            </w:r>
            <w:r w:rsidRPr="002A72E4">
              <w:rPr>
                <w:i/>
                <w:iCs/>
              </w:rPr>
              <w:t xml:space="preserve">prs-ProcessingWindowType1A, prs-ProcessingWindowType1B </w:t>
            </w:r>
            <w:r w:rsidRPr="002A72E4">
              <w:t>and</w:t>
            </w:r>
            <w:r w:rsidRPr="002A72E4">
              <w:rPr>
                <w:i/>
                <w:iCs/>
              </w:rPr>
              <w:t xml:space="preserve"> prs-ProcessingWindowType2</w:t>
            </w:r>
            <w:r>
              <w:t xml:space="preserve"> are missing;</w:t>
            </w:r>
          </w:p>
          <w:p w14:paraId="3966AAAF" w14:textId="69CE84EB" w:rsidR="00A20293" w:rsidRDefault="002A72E4" w:rsidP="002A72E4">
            <w:pPr>
              <w:pStyle w:val="CRCoverPage"/>
              <w:spacing w:afterLines="50"/>
            </w:pPr>
            <w:r>
              <w:t xml:space="preserve">2 Useless fields </w:t>
            </w:r>
            <w:r w:rsidRPr="002A72E4">
              <w:rPr>
                <w:i/>
                <w:iCs/>
              </w:rPr>
              <w:t xml:space="preserve">supportOfDL-PRS-FirstPathRSRP-MeasFR1 </w:t>
            </w:r>
            <w:r w:rsidRPr="002A72E4">
              <w:t>and</w:t>
            </w:r>
            <w:r w:rsidRPr="002A72E4">
              <w:rPr>
                <w:i/>
                <w:iCs/>
              </w:rPr>
              <w:t xml:space="preserve"> supportOfDL-PRS-FirstPathRSRP-MeasFR1</w:t>
            </w:r>
            <w:r>
              <w:t xml:space="preserve"> exist. </w:t>
            </w: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0D13E35" w:rsidR="00A20293" w:rsidRPr="0087088E" w:rsidRDefault="002A72E4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2A72E4">
              <w:rPr>
                <w:lang w:val="en-US" w:eastAsia="zh-CN"/>
              </w:rPr>
              <w:t xml:space="preserve">6.4.3, </w:t>
            </w:r>
            <w:r w:rsidR="00D81E4B" w:rsidRPr="00D81E4B">
              <w:rPr>
                <w:lang w:val="en-US" w:eastAsia="zh-CN"/>
              </w:rPr>
              <w:t>6.5.12.6a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A4A2B6" w14:textId="003AE07F" w:rsidR="002A72E4" w:rsidRDefault="002A72E4" w:rsidP="002A72E4">
      <w:pPr>
        <w:pStyle w:val="Heading3"/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24534283"/>
      <w:r w:rsidRPr="00972DE9">
        <w:t>6.4.3</w:t>
      </w:r>
      <w:r w:rsidRPr="00972DE9">
        <w:tab/>
        <w:t>Common NR Positioning</w:t>
      </w:r>
      <w:bookmarkEnd w:id="12"/>
      <w:r w:rsidRPr="00972DE9"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3F04C5F" w14:textId="77777777" w:rsidR="002A72E4" w:rsidRDefault="002A72E4" w:rsidP="002A72E4">
      <w:pPr>
        <w:rPr>
          <w:rFonts w:eastAsiaTheme="minorEastAsia"/>
        </w:rPr>
      </w:pPr>
      <w:r>
        <w:rPr>
          <w:rFonts w:eastAsiaTheme="minorEastAsia"/>
        </w:rPr>
        <w:t>/******Skip unrelated parts*******/</w:t>
      </w:r>
    </w:p>
    <w:p w14:paraId="2EF7A199" w14:textId="77777777" w:rsidR="002A72E4" w:rsidRPr="00972DE9" w:rsidRDefault="002A72E4" w:rsidP="002A72E4">
      <w:pPr>
        <w:pStyle w:val="Heading4"/>
        <w:rPr>
          <w:i/>
          <w:iCs/>
          <w:noProof/>
        </w:rPr>
      </w:pPr>
      <w:bookmarkStart w:id="20" w:name="_Toc46486422"/>
      <w:bookmarkStart w:id="21" w:name="_Toc52546767"/>
      <w:bookmarkStart w:id="22" w:name="_Toc52547297"/>
      <w:bookmarkStart w:id="23" w:name="_Toc52547827"/>
      <w:bookmarkStart w:id="24" w:name="_Toc52548357"/>
      <w:bookmarkStart w:id="25" w:name="_Toc124534297"/>
      <w:r w:rsidRPr="00972DE9">
        <w:rPr>
          <w:i/>
          <w:iCs/>
        </w:rPr>
        <w:t>–</w:t>
      </w:r>
      <w:r w:rsidRPr="00972DE9">
        <w:rPr>
          <w:i/>
          <w:iCs/>
        </w:rPr>
        <w:tab/>
      </w:r>
      <w:r w:rsidRPr="00972DE9">
        <w:rPr>
          <w:i/>
          <w:iCs/>
          <w:noProof/>
        </w:rPr>
        <w:t>NR-DL-PRS-ProcessingCapability</w:t>
      </w:r>
      <w:bookmarkEnd w:id="20"/>
      <w:bookmarkEnd w:id="21"/>
      <w:bookmarkEnd w:id="22"/>
      <w:bookmarkEnd w:id="23"/>
      <w:bookmarkEnd w:id="24"/>
      <w:bookmarkEnd w:id="25"/>
    </w:p>
    <w:p w14:paraId="6CFF3CED" w14:textId="77777777" w:rsidR="002A72E4" w:rsidRPr="00972DE9" w:rsidRDefault="002A72E4" w:rsidP="002A72E4">
      <w:pPr>
        <w:keepLines/>
        <w:rPr>
          <w:lang w:eastAsia="zh-CN"/>
        </w:rPr>
      </w:pPr>
      <w:r w:rsidRPr="00972DE9">
        <w:t xml:space="preserve">The IE </w:t>
      </w:r>
      <w:r w:rsidRPr="00972DE9">
        <w:rPr>
          <w:i/>
          <w:noProof/>
        </w:rPr>
        <w:t xml:space="preserve">NR-DL-PRS-ProcessingCapability </w:t>
      </w:r>
      <w:r w:rsidRPr="00972DE9">
        <w:rPr>
          <w:noProof/>
        </w:rPr>
        <w:t xml:space="preserve">defines the common DL-PRS Processing capability. </w:t>
      </w:r>
      <w:r w:rsidRPr="00972DE9">
        <w:t xml:space="preserve">In the case </w:t>
      </w:r>
      <w:r w:rsidRPr="00972DE9">
        <w:rPr>
          <w:lang w:eastAsia="zh-CN"/>
        </w:rPr>
        <w:t xml:space="preserve">of capabilities for multiple NR positioning methods are provided, the </w:t>
      </w:r>
      <w:r w:rsidRPr="00972DE9">
        <w:t xml:space="preserve">IE </w:t>
      </w:r>
      <w:r w:rsidRPr="00972DE9">
        <w:rPr>
          <w:i/>
          <w:noProof/>
        </w:rPr>
        <w:t xml:space="preserve">NR-DL-PRS-ProcessingCapability </w:t>
      </w:r>
      <w:r w:rsidRPr="00972DE9">
        <w:rPr>
          <w:iCs/>
          <w:noProof/>
        </w:rPr>
        <w:t>applies across the NR positioning methods</w:t>
      </w:r>
      <w:r w:rsidRPr="00972DE9">
        <w:rPr>
          <w:lang w:eastAsia="zh-CN"/>
        </w:rPr>
        <w:t xml:space="preserve"> and the target device shall indicate the same values for the capabilities in IEs </w:t>
      </w:r>
      <w:r w:rsidRPr="00972DE9">
        <w:rPr>
          <w:i/>
          <w:iCs/>
          <w:lang w:eastAsia="zh-CN"/>
        </w:rPr>
        <w:t>NR-DL-TDOA-ProvideCapabilities</w:t>
      </w:r>
      <w:r w:rsidRPr="00972DE9">
        <w:rPr>
          <w:lang w:eastAsia="zh-CN"/>
        </w:rPr>
        <w:t xml:space="preserve">, </w:t>
      </w:r>
      <w:r w:rsidRPr="00972DE9">
        <w:rPr>
          <w:i/>
          <w:iCs/>
          <w:lang w:eastAsia="zh-CN"/>
        </w:rPr>
        <w:t>NR-DL-AoD-ProvideCapabilities</w:t>
      </w:r>
      <w:r w:rsidRPr="00972DE9">
        <w:rPr>
          <w:lang w:eastAsia="zh-CN"/>
        </w:rPr>
        <w:t xml:space="preserve">, and </w:t>
      </w:r>
      <w:r w:rsidRPr="00972DE9">
        <w:rPr>
          <w:i/>
          <w:iCs/>
          <w:lang w:eastAsia="zh-CN"/>
        </w:rPr>
        <w:t>NR-Multi-RTT-ProvideCapabilities</w:t>
      </w:r>
      <w:r w:rsidRPr="00972DE9">
        <w:rPr>
          <w:lang w:eastAsia="zh-CN"/>
        </w:rPr>
        <w:t>.</w:t>
      </w:r>
    </w:p>
    <w:p w14:paraId="16D141D7" w14:textId="77777777" w:rsidR="002A72E4" w:rsidRPr="00972DE9" w:rsidRDefault="002A72E4" w:rsidP="002A72E4">
      <w:pPr>
        <w:keepLines/>
      </w:pPr>
      <w:r w:rsidRPr="00972DE9">
        <w:t xml:space="preserve">The </w:t>
      </w:r>
      <w:r w:rsidRPr="00972DE9">
        <w:rPr>
          <w:i/>
        </w:rPr>
        <w:t>PRS-ProcessingCapabilityPerBand</w:t>
      </w:r>
      <w:r w:rsidRPr="00972DE9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74D7A4C0" w14:textId="77777777" w:rsidR="002A72E4" w:rsidRPr="00972DE9" w:rsidRDefault="002A72E4" w:rsidP="002A72E4">
      <w:pPr>
        <w:pStyle w:val="PL"/>
      </w:pPr>
      <w:r w:rsidRPr="00972DE9">
        <w:t>-- ASN1START</w:t>
      </w:r>
    </w:p>
    <w:p w14:paraId="0FD85D2D" w14:textId="77777777" w:rsidR="002A72E4" w:rsidRPr="00972DE9" w:rsidRDefault="002A72E4" w:rsidP="002A72E4">
      <w:pPr>
        <w:pStyle w:val="PL"/>
        <w:rPr>
          <w:snapToGrid w:val="0"/>
        </w:rPr>
      </w:pPr>
    </w:p>
    <w:p w14:paraId="7A7B51E6" w14:textId="77777777" w:rsidR="002A72E4" w:rsidRPr="00972DE9" w:rsidRDefault="002A72E4" w:rsidP="002A72E4">
      <w:pPr>
        <w:pStyle w:val="PL"/>
      </w:pPr>
      <w:r w:rsidRPr="00972DE9">
        <w:t>NR-DL-PRS-ProcessingCapability-r16 ::= SEQUENCE {</w:t>
      </w:r>
    </w:p>
    <w:p w14:paraId="6801DA7D" w14:textId="77777777" w:rsidR="002A72E4" w:rsidRPr="00972DE9" w:rsidRDefault="002A72E4" w:rsidP="002A72E4">
      <w:pPr>
        <w:pStyle w:val="PL"/>
      </w:pPr>
      <w:r w:rsidRPr="00972DE9">
        <w:tab/>
        <w:t>prs-ProcessingCapabilityBandList-r16</w:t>
      </w:r>
      <w:r w:rsidRPr="00972DE9">
        <w:tab/>
        <w:t>SEQUENCE (SIZE (1..nrMaxBands-r16)) OF</w:t>
      </w:r>
    </w:p>
    <w:p w14:paraId="2A27EA04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PRS-ProcessingCapabilityPerBand-r16,</w:t>
      </w:r>
    </w:p>
    <w:p w14:paraId="584977EA" w14:textId="77777777" w:rsidR="002A72E4" w:rsidRPr="00972DE9" w:rsidRDefault="002A72E4" w:rsidP="002A72E4">
      <w:pPr>
        <w:pStyle w:val="PL"/>
      </w:pPr>
      <w:r w:rsidRPr="00972DE9">
        <w:tab/>
        <w:t>maxSupportedFreqLayers-r16</w:t>
      </w:r>
      <w:r w:rsidRPr="00972DE9">
        <w:tab/>
      </w:r>
      <w:r w:rsidRPr="00972DE9">
        <w:tab/>
      </w:r>
      <w:r w:rsidRPr="00972DE9">
        <w:tab/>
      </w:r>
      <w:r w:rsidRPr="00972DE9">
        <w:tab/>
        <w:t>INTEGER (1..4),</w:t>
      </w:r>
    </w:p>
    <w:p w14:paraId="158A2B65" w14:textId="77777777" w:rsidR="002A72E4" w:rsidRPr="00972DE9" w:rsidRDefault="002A72E4" w:rsidP="002A72E4">
      <w:pPr>
        <w:pStyle w:val="PL"/>
      </w:pPr>
      <w:r w:rsidRPr="00972DE9">
        <w:tab/>
        <w:t>simulLTE-NR-PRS-r16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supported }</w:t>
      </w:r>
      <w:r w:rsidRPr="00972DE9">
        <w:tab/>
      </w:r>
      <w:r w:rsidRPr="00972DE9">
        <w:tab/>
        <w:t>OPTIONAL,</w:t>
      </w:r>
    </w:p>
    <w:p w14:paraId="70AF7DEE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177F152A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015BAFEC" w14:textId="77777777" w:rsidR="002A72E4" w:rsidRPr="00972DE9" w:rsidRDefault="002A72E4" w:rsidP="002A72E4">
      <w:pPr>
        <w:pStyle w:val="PL"/>
      </w:pPr>
      <w:r w:rsidRPr="00972DE9">
        <w:tab/>
        <w:t>dummy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m1, m2, ... }</w:t>
      </w:r>
      <w:r w:rsidRPr="00972DE9">
        <w:tab/>
      </w:r>
      <w:r w:rsidRPr="00972DE9">
        <w:tab/>
        <w:t>OPTIONAL</w:t>
      </w:r>
    </w:p>
    <w:p w14:paraId="3578A509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70601BDD" w14:textId="77777777" w:rsidR="002A72E4" w:rsidRPr="00972DE9" w:rsidRDefault="002A72E4" w:rsidP="002A72E4">
      <w:pPr>
        <w:pStyle w:val="PL"/>
      </w:pPr>
      <w:r w:rsidRPr="00972DE9">
        <w:t>}</w:t>
      </w:r>
    </w:p>
    <w:p w14:paraId="3219F189" w14:textId="77777777" w:rsidR="002A72E4" w:rsidRPr="00972DE9" w:rsidRDefault="002A72E4" w:rsidP="002A72E4">
      <w:pPr>
        <w:pStyle w:val="PL"/>
      </w:pPr>
    </w:p>
    <w:p w14:paraId="2853DF2D" w14:textId="77777777" w:rsidR="002A72E4" w:rsidRPr="00972DE9" w:rsidRDefault="002A72E4" w:rsidP="002A72E4">
      <w:pPr>
        <w:pStyle w:val="PL"/>
      </w:pPr>
      <w:r w:rsidRPr="00972DE9">
        <w:t>PRS-ProcessingCapabilityPerBand-r16 ::= SEQUENCE {</w:t>
      </w:r>
    </w:p>
    <w:p w14:paraId="34A582FC" w14:textId="77777777" w:rsidR="002A72E4" w:rsidRPr="00972DE9" w:rsidRDefault="002A72E4" w:rsidP="002A72E4">
      <w:pPr>
        <w:pStyle w:val="PL"/>
      </w:pPr>
      <w:r w:rsidRPr="00972DE9">
        <w:tab/>
        <w:t>freqBandIndicatorNR-r16</w:t>
      </w:r>
      <w:r w:rsidRPr="00972DE9">
        <w:tab/>
      </w:r>
      <w:r w:rsidRPr="00972DE9">
        <w:tab/>
      </w:r>
      <w:r w:rsidRPr="00972DE9">
        <w:tab/>
      </w:r>
      <w:r w:rsidRPr="00972DE9">
        <w:tab/>
        <w:t>FreqBandIndicatorNR-r16,</w:t>
      </w:r>
    </w:p>
    <w:p w14:paraId="4C9EDBE2" w14:textId="77777777" w:rsidR="002A72E4" w:rsidRPr="00972DE9" w:rsidRDefault="002A72E4" w:rsidP="002A72E4">
      <w:pPr>
        <w:pStyle w:val="PL"/>
      </w:pPr>
      <w:r w:rsidRPr="00972DE9">
        <w:tab/>
        <w:t>supportedBandwidthPRS-r16</w:t>
      </w:r>
      <w:r w:rsidRPr="00972DE9">
        <w:tab/>
      </w:r>
      <w:r w:rsidRPr="00972DE9">
        <w:tab/>
      </w:r>
      <w:r w:rsidRPr="00972DE9">
        <w:tab/>
        <w:t>CHOICE {</w:t>
      </w:r>
    </w:p>
    <w:p w14:paraId="05663AE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fr1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{mhz5, mhz10, mhz20, mhz40,</w:t>
      </w:r>
    </w:p>
    <w:p w14:paraId="3DED920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mhz50, mhz80, mhz100},</w:t>
      </w:r>
    </w:p>
    <w:p w14:paraId="5E0894B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fr2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{mhz50, mhz100, mhz200, mhz400},</w:t>
      </w:r>
    </w:p>
    <w:p w14:paraId="0A3D75A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72D7BE0A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59A28A2E" w14:textId="77777777" w:rsidR="002A72E4" w:rsidRPr="00972DE9" w:rsidRDefault="002A72E4" w:rsidP="002A72E4">
      <w:pPr>
        <w:pStyle w:val="PL"/>
      </w:pPr>
      <w:r w:rsidRPr="00972DE9">
        <w:tab/>
        <w:t>dl-PRS-BufferType-r16</w:t>
      </w:r>
      <w:r w:rsidRPr="00972DE9">
        <w:tab/>
      </w:r>
      <w:r w:rsidRPr="00972DE9">
        <w:tab/>
      </w:r>
      <w:r w:rsidRPr="00972DE9">
        <w:tab/>
      </w:r>
      <w:r w:rsidRPr="00972DE9">
        <w:tab/>
        <w:t>ENUMERATED {type1, type2, ...},</w:t>
      </w:r>
    </w:p>
    <w:p w14:paraId="4B9BECFD" w14:textId="77777777" w:rsidR="002A72E4" w:rsidRPr="00972DE9" w:rsidRDefault="002A72E4" w:rsidP="002A72E4">
      <w:pPr>
        <w:pStyle w:val="PL"/>
      </w:pPr>
      <w:r w:rsidRPr="00972DE9">
        <w:tab/>
        <w:t>durationOfPRS-Processing-r16</w:t>
      </w:r>
      <w:r w:rsidRPr="00972DE9">
        <w:tab/>
      </w:r>
      <w:r w:rsidRPr="00972DE9">
        <w:tab/>
        <w:t>SEQUENCE {</w:t>
      </w:r>
    </w:p>
    <w:p w14:paraId="37DF7D6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durationOfPRS-ProcessingSymbols-r16</w:t>
      </w:r>
      <w:r w:rsidRPr="00972DE9">
        <w:tab/>
        <w:t>ENUMERATED {nDot125, nDot25, nDot5, n1,</w:t>
      </w:r>
    </w:p>
    <w:p w14:paraId="13DB9E6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n2, n4, n6, n8, n12, n16, n20, n25,</w:t>
      </w:r>
    </w:p>
    <w:p w14:paraId="6B59C80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n30, n32, n35, n40, n45, n50},</w:t>
      </w:r>
    </w:p>
    <w:p w14:paraId="6E5B041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durationOfPRS-ProcessingSymbolsInEveryTms-r16</w:t>
      </w:r>
      <w:r w:rsidRPr="00972DE9">
        <w:tab/>
      </w:r>
    </w:p>
    <w:p w14:paraId="34B7C61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{n8, n16, n20, n30, n40, n80,</w:t>
      </w:r>
    </w:p>
    <w:p w14:paraId="0936FF9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n160,n320, n640, n1280},</w:t>
      </w:r>
    </w:p>
    <w:p w14:paraId="1DF886F9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...</w:t>
      </w:r>
    </w:p>
    <w:p w14:paraId="625EB1A2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65D17003" w14:textId="77777777" w:rsidR="002A72E4" w:rsidRPr="00972DE9" w:rsidRDefault="002A72E4" w:rsidP="002A72E4">
      <w:pPr>
        <w:pStyle w:val="PL"/>
      </w:pPr>
      <w:r w:rsidRPr="00972DE9">
        <w:tab/>
        <w:t>maxNumOfDL-PRS-ResProcessedPerSlot-r16</w:t>
      </w:r>
      <w:r w:rsidRPr="00972DE9">
        <w:tab/>
        <w:t>SEQUENCE {</w:t>
      </w:r>
    </w:p>
    <w:p w14:paraId="2EC30CF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0BD52C7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C175E5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778B27A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07C97F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36DED36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1D609C6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1E5D565E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DC70F0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...,</w:t>
      </w:r>
    </w:p>
    <w:p w14:paraId="5898E9FE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[[</w:t>
      </w:r>
    </w:p>
    <w:p w14:paraId="7D559C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586B45A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265C9B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49CFB41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</w:t>
      </w:r>
    </w:p>
    <w:p w14:paraId="403BED8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]]</w:t>
      </w:r>
    </w:p>
    <w:p w14:paraId="56144FD3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64472E30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19C3CDCB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07BA9CDF" w14:textId="77777777" w:rsidR="002A72E4" w:rsidRPr="00972DE9" w:rsidRDefault="002A72E4" w:rsidP="002A72E4">
      <w:pPr>
        <w:pStyle w:val="PL"/>
      </w:pPr>
      <w:r w:rsidRPr="00972DE9">
        <w:tab/>
        <w:t>supportedDL-PRS-ProcessingSamples-RRC-CONNECTED-r17</w:t>
      </w:r>
      <w:r w:rsidRPr="00972DE9">
        <w:tab/>
        <w:t>ENUMERATED { supported }</w:t>
      </w:r>
      <w:r w:rsidRPr="00972DE9">
        <w:tab/>
      </w:r>
      <w:r w:rsidRPr="00972DE9">
        <w:tab/>
        <w:t>OPTIONAL,</w:t>
      </w:r>
    </w:p>
    <w:p w14:paraId="1D20CC5D" w14:textId="77777777" w:rsidR="002A72E4" w:rsidRPr="00972DE9" w:rsidRDefault="002A72E4" w:rsidP="002A72E4">
      <w:pPr>
        <w:pStyle w:val="PL"/>
      </w:pPr>
      <w:r w:rsidRPr="00972DE9">
        <w:tab/>
        <w:t>prs-ProcessingWindowType1A-r17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0E4CCBDA" w14:textId="77777777" w:rsidR="002A72E4" w:rsidRPr="00972DE9" w:rsidRDefault="002A72E4" w:rsidP="002A72E4">
      <w:pPr>
        <w:pStyle w:val="PL"/>
      </w:pPr>
      <w:r w:rsidRPr="00972DE9">
        <w:tab/>
        <w:t>prs-ProcessingWindowType1B-r17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33352949" w14:textId="77777777" w:rsidR="002A72E4" w:rsidRPr="00972DE9" w:rsidRDefault="002A72E4" w:rsidP="002A72E4">
      <w:pPr>
        <w:pStyle w:val="PL"/>
      </w:pPr>
      <w:r w:rsidRPr="00972DE9">
        <w:tab/>
        <w:t>prs-ProcessingWindowType2-r17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197DAD1D" w14:textId="77777777" w:rsidR="002A72E4" w:rsidRPr="00972DE9" w:rsidRDefault="002A72E4" w:rsidP="002A72E4">
      <w:pPr>
        <w:pStyle w:val="PL"/>
      </w:pPr>
      <w:r w:rsidRPr="00972DE9">
        <w:tab/>
        <w:t>prs-ProcessingCapabilityOutsideMGinPPW-r17</w:t>
      </w:r>
    </w:p>
    <w:p w14:paraId="0566F1F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SEQUENCE (SIZE(1..3)) OF</w:t>
      </w:r>
    </w:p>
    <w:p w14:paraId="595DBF6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PRS-ProcessingCapabilityOutsideMGinPPWperType-r17</w:t>
      </w:r>
    </w:p>
    <w:p w14:paraId="7C84225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4253FBC" w14:textId="77777777" w:rsidR="002A72E4" w:rsidRPr="00972DE9" w:rsidRDefault="002A72E4" w:rsidP="002A72E4">
      <w:pPr>
        <w:pStyle w:val="PL"/>
      </w:pPr>
      <w:r w:rsidRPr="00972DE9">
        <w:tab/>
        <w:t>dl-PRS-BufferType-RRC-Inactive-r17</w:t>
      </w:r>
      <w:r w:rsidRPr="00972DE9">
        <w:tab/>
      </w:r>
      <w:r w:rsidRPr="00972DE9">
        <w:tab/>
        <w:t>ENUMERATED { type1, type2, ... }</w:t>
      </w:r>
      <w:r w:rsidRPr="00972DE9">
        <w:tab/>
      </w:r>
      <w:r w:rsidRPr="00972DE9">
        <w:tab/>
      </w:r>
      <w:r w:rsidRPr="00972DE9">
        <w:tab/>
        <w:t>OPTIONAL,</w:t>
      </w:r>
    </w:p>
    <w:p w14:paraId="540B060F" w14:textId="77777777" w:rsidR="002A72E4" w:rsidRPr="00972DE9" w:rsidRDefault="002A72E4" w:rsidP="002A72E4">
      <w:pPr>
        <w:pStyle w:val="PL"/>
      </w:pPr>
      <w:r w:rsidRPr="00972DE9">
        <w:tab/>
        <w:t>durationOfPRS-Processing-RRC-Inactive-r17</w:t>
      </w:r>
      <w:r w:rsidRPr="00972DE9">
        <w:tab/>
        <w:t>SEQUENCE {</w:t>
      </w:r>
    </w:p>
    <w:p w14:paraId="45F4438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durationOfPRS-ProcessingSymbols-r17</w:t>
      </w:r>
      <w:r w:rsidRPr="00972DE9">
        <w:tab/>
      </w:r>
      <w:r w:rsidRPr="00972DE9">
        <w:tab/>
      </w:r>
      <w:r w:rsidRPr="00972DE9">
        <w:tab/>
        <w:t>ENUMERATED {nDot125, nDot25, nDot5, n1,</w:t>
      </w:r>
    </w:p>
    <w:p w14:paraId="46CFFA0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n2, n4, n6, n8, n12, n16, n20, n25,</w:t>
      </w:r>
    </w:p>
    <w:p w14:paraId="33B7797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n30, n32, n35, n40, n45, n50},</w:t>
      </w:r>
    </w:p>
    <w:p w14:paraId="20BAC5E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durationOfPRS-ProcessingSymbolsInEveryTms-r17</w:t>
      </w:r>
    </w:p>
    <w:p w14:paraId="384737A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{n8, n16, n20, n30, n40, n80,</w:t>
      </w:r>
    </w:p>
    <w:p w14:paraId="1F2F3B3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n160,n320, n640, n1280},</w:t>
      </w:r>
    </w:p>
    <w:p w14:paraId="71FE96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4EEA165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67283A" w14:textId="77777777" w:rsidR="002A72E4" w:rsidRPr="00972DE9" w:rsidRDefault="002A72E4" w:rsidP="002A72E4">
      <w:pPr>
        <w:pStyle w:val="PL"/>
      </w:pPr>
      <w:r w:rsidRPr="00972DE9">
        <w:tab/>
        <w:t>maxNumOfDL-PRS-ResProcessedPerSlot-RRC-Inactive-r17</w:t>
      </w:r>
      <w:r w:rsidRPr="00972DE9">
        <w:tab/>
        <w:t>SEQUENCE {</w:t>
      </w:r>
    </w:p>
    <w:p w14:paraId="617EE3C7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scs15-r17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5BF537A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69653D9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6BF8929C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A1D52D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11FF2EB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AFCF9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44BB94A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6B43428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0E5C3027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1B00C6F" w14:textId="77777777" w:rsidR="002A72E4" w:rsidRPr="00972DE9" w:rsidRDefault="002A72E4" w:rsidP="002A72E4">
      <w:pPr>
        <w:pStyle w:val="PL"/>
      </w:pPr>
      <w:r w:rsidRPr="00972DE9">
        <w:tab/>
        <w:t>supportedLowerRxBeamSweepingFactor-FR2-r17</w:t>
      </w:r>
      <w:r w:rsidRPr="00972DE9">
        <w:tab/>
        <w:t>ENUMERATED { n1, n2, n4, n6 }</w:t>
      </w:r>
      <w:r w:rsidRPr="00972DE9">
        <w:tab/>
      </w:r>
      <w:r w:rsidRPr="00972DE9">
        <w:tab/>
      </w:r>
      <w:r w:rsidRPr="00972DE9">
        <w:tab/>
        <w:t>OPTIONAL</w:t>
      </w:r>
    </w:p>
    <w:p w14:paraId="59D99DA5" w14:textId="77777777" w:rsidR="002A72E4" w:rsidRPr="00972DE9" w:rsidRDefault="002A72E4" w:rsidP="002A72E4">
      <w:pPr>
        <w:pStyle w:val="PL"/>
      </w:pPr>
      <w:r w:rsidRPr="00972DE9">
        <w:tab/>
        <w:t>]],</w:t>
      </w:r>
    </w:p>
    <w:p w14:paraId="0C8199F0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62FB523E" w14:textId="77777777" w:rsidR="002A72E4" w:rsidRPr="00972DE9" w:rsidRDefault="002A72E4" w:rsidP="002A72E4">
      <w:pPr>
        <w:pStyle w:val="PL"/>
      </w:pPr>
      <w:r w:rsidRPr="00972DE9">
        <w:tab/>
        <w:t>supportedDL-PRS-ProcessingSamples-RRC-Inactive-r17</w:t>
      </w:r>
      <w:r w:rsidRPr="00972DE9">
        <w:tab/>
        <w:t>ENUMERATED { supported }</w:t>
      </w:r>
      <w:r w:rsidRPr="00972DE9">
        <w:tab/>
      </w:r>
      <w:r w:rsidRPr="00972DE9">
        <w:tab/>
        <w:t>OPTIONAL</w:t>
      </w:r>
    </w:p>
    <w:p w14:paraId="5E8F0E5B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3126A03C" w14:textId="77777777" w:rsidR="002A72E4" w:rsidRPr="00972DE9" w:rsidRDefault="002A72E4" w:rsidP="002A72E4">
      <w:pPr>
        <w:pStyle w:val="PL"/>
      </w:pPr>
      <w:r w:rsidRPr="00972DE9">
        <w:t>}</w:t>
      </w:r>
    </w:p>
    <w:p w14:paraId="31DDFC35" w14:textId="77777777" w:rsidR="002A72E4" w:rsidRPr="00972DE9" w:rsidRDefault="002A72E4" w:rsidP="002A72E4">
      <w:pPr>
        <w:pStyle w:val="PL"/>
      </w:pPr>
    </w:p>
    <w:p w14:paraId="2C215200" w14:textId="77777777" w:rsidR="002A72E4" w:rsidRPr="00972DE9" w:rsidRDefault="002A72E4" w:rsidP="002A72E4">
      <w:pPr>
        <w:pStyle w:val="PL"/>
      </w:pPr>
      <w:bookmarkStart w:id="26" w:name="_Hlk103845317"/>
      <w:r w:rsidRPr="00972DE9">
        <w:t>PRS-ProcessingCapabilityOutsideMGinPPWperType-r17</w:t>
      </w:r>
      <w:bookmarkEnd w:id="26"/>
      <w:r w:rsidRPr="00972DE9">
        <w:t xml:space="preserve"> ::= SEQUENCE {</w:t>
      </w:r>
    </w:p>
    <w:p w14:paraId="15538E30" w14:textId="77777777" w:rsidR="002A72E4" w:rsidRPr="00972DE9" w:rsidRDefault="002A72E4" w:rsidP="002A72E4">
      <w:pPr>
        <w:pStyle w:val="PL"/>
      </w:pPr>
      <w:r w:rsidRPr="00972DE9">
        <w:tab/>
        <w:t>prsProcessingType-r17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type1A, type1B, type2 },</w:t>
      </w:r>
    </w:p>
    <w:p w14:paraId="41828627" w14:textId="77777777" w:rsidR="002A72E4" w:rsidRPr="00972DE9" w:rsidRDefault="002A72E4" w:rsidP="002A72E4">
      <w:pPr>
        <w:pStyle w:val="PL"/>
      </w:pPr>
      <w:r w:rsidRPr="00972DE9">
        <w:tab/>
        <w:t>ppw-dl-PRS-BufferType-r17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type1, type2, ... },</w:t>
      </w:r>
    </w:p>
    <w:p w14:paraId="47616148" w14:textId="77777777" w:rsidR="002A72E4" w:rsidRPr="00972DE9" w:rsidRDefault="002A72E4" w:rsidP="002A72E4">
      <w:pPr>
        <w:pStyle w:val="PL"/>
      </w:pPr>
      <w:r w:rsidRPr="00972DE9">
        <w:tab/>
        <w:t>ppw-durationOfPRS-Processing1-r17</w:t>
      </w:r>
      <w:r w:rsidRPr="00972DE9">
        <w:tab/>
      </w:r>
      <w:r w:rsidRPr="00972DE9">
        <w:tab/>
      </w:r>
      <w:r w:rsidRPr="00972DE9">
        <w:tab/>
        <w:t>SEQUENCE {</w:t>
      </w:r>
    </w:p>
    <w:p w14:paraId="7DDDDC3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ppw-durationOfPRS-ProcessingSymbolsN-r17</w:t>
      </w:r>
    </w:p>
    <w:p w14:paraId="4355709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msDot125, msDot25, msDot5, ms1, ms2, ms4,</w:t>
      </w:r>
    </w:p>
    <w:p w14:paraId="3FCCFF3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ms6, ms8, ms12, ms16, ms20, ms25, ms30, ms32, ms35,</w:t>
      </w:r>
    </w:p>
    <w:p w14:paraId="36688B5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ms40, ms45, ms50 },</w:t>
      </w:r>
    </w:p>
    <w:p w14:paraId="63B6940C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ppw-durationOfPRS-ProcessingSymbolsT-r17</w:t>
      </w:r>
    </w:p>
    <w:p w14:paraId="6E5A6B7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ms1, ms2, ms4, ms8, ms16, ms20, ms30, ms40, ms80,</w:t>
      </w:r>
    </w:p>
    <w:p w14:paraId="1DD9D60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ms160, ms320, ms640, ms1280 }</w:t>
      </w:r>
    </w:p>
    <w:p w14:paraId="48F39E2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450659EA" w14:textId="77777777" w:rsidR="002A72E4" w:rsidRPr="00972DE9" w:rsidRDefault="002A72E4" w:rsidP="002A72E4">
      <w:pPr>
        <w:pStyle w:val="PL"/>
      </w:pPr>
      <w:r w:rsidRPr="00972DE9">
        <w:tab/>
        <w:t>ppw-durationOfPRS-Processing2-r17</w:t>
      </w:r>
      <w:r w:rsidRPr="00972DE9">
        <w:tab/>
      </w:r>
      <w:r w:rsidRPr="00972DE9">
        <w:tab/>
      </w:r>
      <w:r w:rsidRPr="00972DE9">
        <w:tab/>
        <w:t>SEQUENCE {</w:t>
      </w:r>
    </w:p>
    <w:p w14:paraId="1FB43E8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ppw-durationOfPRS-ProcessingSymbolsN2-r17</w:t>
      </w:r>
    </w:p>
    <w:p w14:paraId="60CE7BD4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msDot125, msDot25, msDot5, ms1, ms2, ms3, ms4, ms5,</w:t>
      </w:r>
    </w:p>
    <w:p w14:paraId="6C71713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ms6, ms8, ms12 },</w:t>
      </w:r>
    </w:p>
    <w:p w14:paraId="57115F3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ppw-durationOfPRS-ProcessingSymbolsT2-r17</w:t>
      </w:r>
    </w:p>
    <w:p w14:paraId="507D995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ms4, ms5, ms6, ms8 }</w:t>
      </w:r>
    </w:p>
    <w:p w14:paraId="7D71785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21E571" w14:textId="77777777" w:rsidR="002A72E4" w:rsidRPr="00972DE9" w:rsidRDefault="002A72E4" w:rsidP="002A72E4">
      <w:pPr>
        <w:pStyle w:val="PL"/>
      </w:pPr>
      <w:r w:rsidRPr="00972DE9">
        <w:tab/>
        <w:t>ppw-maxNumOfDL-PRS-ResProcessedPerSlot-r17</w:t>
      </w:r>
      <w:r w:rsidRPr="00972DE9">
        <w:tab/>
        <w:t>SEQUENCE {</w:t>
      </w:r>
    </w:p>
    <w:p w14:paraId="006BD91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44736A2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1ABBE8C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5DE0FB5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scs30-r17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230D5E6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52EC8D5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57F6DAE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3437E43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5F3C1E0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2059B86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2D0445E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17FA536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95EA83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3F68A50B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2C906719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3ACFE43A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54735D1C" w14:textId="77777777" w:rsidR="002A72E4" w:rsidRPr="00972DE9" w:rsidRDefault="002A72E4" w:rsidP="002A72E4">
      <w:pPr>
        <w:pStyle w:val="PL"/>
      </w:pPr>
      <w:r w:rsidRPr="00972DE9">
        <w:tab/>
        <w:t>ppw-maxNumOfDL-Bandwidth-r17</w:t>
      </w:r>
      <w:r w:rsidRPr="00972DE9">
        <w:tab/>
      </w:r>
      <w:r w:rsidRPr="00972DE9">
        <w:tab/>
        <w:t>CHOICE {</w:t>
      </w:r>
    </w:p>
    <w:p w14:paraId="68C7E56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fr1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{mhz5, mhz10, mhz20, mhz40,</w:t>
      </w:r>
    </w:p>
    <w:p w14:paraId="57B9297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mhz50, mhz80, mhz100},</w:t>
      </w:r>
    </w:p>
    <w:p w14:paraId="7577994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fr2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{mhz50, mhz100, mhz200, mhz400}</w:t>
      </w:r>
    </w:p>
    <w:p w14:paraId="08405911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</w:t>
      </w:r>
    </w:p>
    <w:p w14:paraId="27A5A909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1952792A" w14:textId="77777777" w:rsidR="002A72E4" w:rsidRPr="00972DE9" w:rsidRDefault="002A72E4" w:rsidP="002A72E4">
      <w:pPr>
        <w:pStyle w:val="PL"/>
      </w:pPr>
      <w:r w:rsidRPr="00972DE9">
        <w:t>}</w:t>
      </w:r>
    </w:p>
    <w:p w14:paraId="0BFF1142" w14:textId="77777777" w:rsidR="002A72E4" w:rsidRPr="00972DE9" w:rsidRDefault="002A72E4" w:rsidP="002A72E4">
      <w:pPr>
        <w:pStyle w:val="PL"/>
      </w:pPr>
    </w:p>
    <w:p w14:paraId="5345D203" w14:textId="77777777" w:rsidR="002A72E4" w:rsidRPr="00972DE9" w:rsidRDefault="002A72E4" w:rsidP="002A72E4">
      <w:pPr>
        <w:pStyle w:val="PL"/>
      </w:pPr>
      <w:r w:rsidRPr="00972DE9">
        <w:t>-- ASN1STOP</w:t>
      </w:r>
    </w:p>
    <w:p w14:paraId="3896B068" w14:textId="77777777" w:rsidR="002A72E4" w:rsidRPr="00972DE9" w:rsidRDefault="002A72E4" w:rsidP="002A72E4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A72E4" w:rsidRPr="00972DE9" w14:paraId="28956691" w14:textId="77777777" w:rsidTr="00181C2D">
        <w:trPr>
          <w:cantSplit/>
          <w:tblHeader/>
        </w:trPr>
        <w:tc>
          <w:tcPr>
            <w:tcW w:w="9639" w:type="dxa"/>
          </w:tcPr>
          <w:p w14:paraId="07FA4E2A" w14:textId="77777777" w:rsidR="002A72E4" w:rsidRPr="00972DE9" w:rsidRDefault="002A72E4" w:rsidP="00181C2D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</w:rPr>
              <w:t xml:space="preserve">NR-DL-PRS-ProcessingCapability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2A72E4" w:rsidRPr="00972DE9" w14:paraId="03315389" w14:textId="77777777" w:rsidTr="00181C2D">
        <w:trPr>
          <w:cantSplit/>
        </w:trPr>
        <w:tc>
          <w:tcPr>
            <w:tcW w:w="9639" w:type="dxa"/>
          </w:tcPr>
          <w:p w14:paraId="068CA331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maxSupportedFreqLayers</w:t>
            </w:r>
          </w:p>
          <w:p w14:paraId="5C5D5276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>Indicates the maximum number of positioning frequency layers supported by UE.</w:t>
            </w:r>
          </w:p>
        </w:tc>
      </w:tr>
      <w:tr w:rsidR="002A72E4" w:rsidRPr="00972DE9" w14:paraId="3A37CA5F" w14:textId="77777777" w:rsidTr="00181C2D">
        <w:trPr>
          <w:cantSplit/>
        </w:trPr>
        <w:tc>
          <w:tcPr>
            <w:tcW w:w="9639" w:type="dxa"/>
          </w:tcPr>
          <w:p w14:paraId="165E5A02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simulLTE-NR-PRS</w:t>
            </w:r>
          </w:p>
          <w:p w14:paraId="3CAFAACA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whether the UE supports parallel processing of LTE PRS and NR PRS.</w:t>
            </w:r>
          </w:p>
        </w:tc>
      </w:tr>
      <w:tr w:rsidR="002A72E4" w:rsidRPr="00972DE9" w14:paraId="01489BE0" w14:textId="77777777" w:rsidTr="00181C2D">
        <w:trPr>
          <w:cantSplit/>
        </w:trPr>
        <w:tc>
          <w:tcPr>
            <w:tcW w:w="9639" w:type="dxa"/>
          </w:tcPr>
          <w:p w14:paraId="095B60D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i/>
                <w:noProof/>
              </w:rPr>
              <w:t>dummy</w:t>
            </w:r>
          </w:p>
          <w:p w14:paraId="119E4EF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This field is not used in the specification. If received it shall be ignored by the receiver.</w:t>
            </w:r>
          </w:p>
        </w:tc>
      </w:tr>
      <w:tr w:rsidR="002A72E4" w:rsidRPr="00972DE9" w14:paraId="0D2A732C" w14:textId="77777777" w:rsidTr="00181C2D">
        <w:trPr>
          <w:cantSplit/>
        </w:trPr>
        <w:tc>
          <w:tcPr>
            <w:tcW w:w="9639" w:type="dxa"/>
          </w:tcPr>
          <w:p w14:paraId="599085B0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supportedBandwidthPRS</w:t>
            </w:r>
          </w:p>
          <w:p w14:paraId="18659C50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the maximum number of DL-PRS bandwidth in MHz, which is supported and reported by UE.</w:t>
            </w:r>
          </w:p>
        </w:tc>
      </w:tr>
      <w:tr w:rsidR="002A72E4" w:rsidRPr="00972DE9" w14:paraId="52117788" w14:textId="77777777" w:rsidTr="00181C2D">
        <w:trPr>
          <w:cantSplit/>
        </w:trPr>
        <w:tc>
          <w:tcPr>
            <w:tcW w:w="9639" w:type="dxa"/>
          </w:tcPr>
          <w:p w14:paraId="309104C0" w14:textId="77777777" w:rsidR="002A72E4" w:rsidRPr="00972DE9" w:rsidRDefault="002A72E4" w:rsidP="00181C2D">
            <w:pPr>
              <w:pStyle w:val="TAL"/>
              <w:rPr>
                <w:b/>
                <w:i/>
                <w:szCs w:val="22"/>
              </w:rPr>
            </w:pPr>
            <w:r w:rsidRPr="00972DE9">
              <w:rPr>
                <w:b/>
                <w:i/>
              </w:rPr>
              <w:t>dl-PRS-BufferType</w:t>
            </w:r>
          </w:p>
          <w:p w14:paraId="4670023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rFonts w:cs="Arial"/>
                <w:szCs w:val="22"/>
              </w:rPr>
              <w:t>Indicates</w:t>
            </w:r>
            <w:r w:rsidRPr="00972DE9">
              <w:rPr>
                <w:rFonts w:cs="Arial"/>
                <w:b/>
                <w:i/>
                <w:szCs w:val="22"/>
              </w:rPr>
              <w:t xml:space="preserve"> </w:t>
            </w:r>
            <w:r w:rsidRPr="00972DE9">
              <w:rPr>
                <w:rFonts w:cs="Arial"/>
                <w:szCs w:val="18"/>
              </w:rPr>
              <w:t xml:space="preserve">DL-PRS buffering capability. Value </w:t>
            </w:r>
            <w:r w:rsidRPr="00972DE9">
              <w:rPr>
                <w:rFonts w:cs="Arial"/>
                <w:i/>
                <w:szCs w:val="18"/>
              </w:rPr>
              <w:t>type1</w:t>
            </w:r>
            <w:r w:rsidRPr="00972DE9">
              <w:rPr>
                <w:rFonts w:cs="Arial"/>
                <w:szCs w:val="18"/>
              </w:rPr>
              <w:t xml:space="preserve"> indicates sub-slot/symbol level buffering and value </w:t>
            </w:r>
            <w:r w:rsidRPr="00972DE9">
              <w:rPr>
                <w:rFonts w:cs="Arial"/>
                <w:i/>
                <w:szCs w:val="18"/>
              </w:rPr>
              <w:t>type2</w:t>
            </w:r>
            <w:r w:rsidRPr="00972DE9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2A72E4" w:rsidRPr="00972DE9" w14:paraId="6304B79F" w14:textId="77777777" w:rsidTr="00181C2D">
        <w:trPr>
          <w:cantSplit/>
        </w:trPr>
        <w:tc>
          <w:tcPr>
            <w:tcW w:w="9639" w:type="dxa"/>
          </w:tcPr>
          <w:p w14:paraId="032372CD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durationOfPRS-Processing</w:t>
            </w:r>
          </w:p>
          <w:p w14:paraId="01F7E68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t xml:space="preserve">Indicates the duration </w:t>
            </w:r>
            <w:r w:rsidRPr="00972DE9">
              <w:rPr>
                <w:i/>
                <w:iCs/>
              </w:rPr>
              <w:t xml:space="preserve">N </w:t>
            </w:r>
            <w:r w:rsidRPr="00972DE9">
              <w:t xml:space="preserve">of DL-PRS symbols in units of ms a UE can process every T ms assuming maximum DL-PRS bandwidth provided in </w:t>
            </w:r>
            <w:r w:rsidRPr="00972DE9">
              <w:rPr>
                <w:i/>
                <w:iCs/>
              </w:rPr>
              <w:t>supportedBandwidthPRS</w:t>
            </w:r>
            <w:r w:rsidRPr="00972DE9">
              <w:t xml:space="preserve"> and comprises the following subfields:</w:t>
            </w:r>
          </w:p>
          <w:p w14:paraId="1E52E05F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6C767080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16C6C874" w14:textId="3121A7F9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 xml:space="preserve">See NOTE </w:t>
            </w:r>
            <w:del w:id="27" w:author="Yi (Intel)" w:date="2023-02-14T20:02:00Z">
              <w:r w:rsidRPr="00972DE9" w:rsidDel="00255798">
                <w:rPr>
                  <w:snapToGrid w:val="0"/>
                </w:rPr>
                <w:delText>9</w:delText>
              </w:r>
            </w:del>
            <w:ins w:id="28" w:author="Yi (Intel)" w:date="2023-02-14T20:02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.</w:t>
            </w:r>
          </w:p>
        </w:tc>
      </w:tr>
      <w:tr w:rsidR="002A72E4" w:rsidRPr="00972DE9" w14:paraId="22C94F78" w14:textId="77777777" w:rsidTr="00181C2D">
        <w:trPr>
          <w:cantSplit/>
        </w:trPr>
        <w:tc>
          <w:tcPr>
            <w:tcW w:w="9639" w:type="dxa"/>
          </w:tcPr>
          <w:p w14:paraId="4705326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maxNumOfDL-PRS-ResProcessedPerSlot</w:t>
            </w:r>
          </w:p>
          <w:p w14:paraId="2D6BFCAD" w14:textId="77777777" w:rsidR="002A72E4" w:rsidRPr="00972DE9" w:rsidRDefault="002A72E4" w:rsidP="00181C2D">
            <w:pPr>
              <w:pStyle w:val="TAL"/>
              <w:widowControl w:val="0"/>
              <w:rPr>
                <w:b/>
                <w:i/>
                <w:noProof/>
              </w:rPr>
            </w:pPr>
            <w:r w:rsidRPr="00972DE9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2A72E4" w:rsidRPr="00972DE9" w14:paraId="17F17385" w14:textId="77777777" w:rsidTr="00181C2D">
        <w:trPr>
          <w:cantSplit/>
        </w:trPr>
        <w:tc>
          <w:tcPr>
            <w:tcW w:w="9639" w:type="dxa"/>
          </w:tcPr>
          <w:p w14:paraId="1FFA612C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lastRenderedPageBreak/>
              <w:t>supportedDL-PRS-ProcessingSamples-RRC-CONNECTED</w:t>
            </w:r>
          </w:p>
          <w:p w14:paraId="636E9FC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Indicates the UE capability for support of measurements based on measuring M=1 or M=2 (instances) of a DL-PRS Resource Set. The UE can include this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25F3E052" w14:textId="77777777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>NOTE 1:</w:t>
            </w:r>
            <w:r w:rsidRPr="00972DE9">
              <w:tab/>
            </w:r>
            <w:r w:rsidRPr="00972DE9">
              <w:rPr>
                <w:snapToGrid w:val="0"/>
              </w:rPr>
              <w:t>This</w:t>
            </w:r>
            <w:r w:rsidRPr="00972DE9">
              <w:t xml:space="preserve"> feature is supported for both UE-assisted and UE based positioning.</w:t>
            </w:r>
          </w:p>
        </w:tc>
      </w:tr>
      <w:tr w:rsidR="002A72E4" w:rsidRPr="00972DE9" w14:paraId="3DD24BDC" w14:textId="77777777" w:rsidTr="00181C2D">
        <w:trPr>
          <w:cantSplit/>
        </w:trPr>
        <w:tc>
          <w:tcPr>
            <w:tcW w:w="9639" w:type="dxa"/>
          </w:tcPr>
          <w:p w14:paraId="24E984F8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prs-ProcessingWindowType1A</w:t>
            </w:r>
          </w:p>
          <w:p w14:paraId="2D9ED4C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1563A26" w14:textId="77777777" w:rsidR="002A72E4" w:rsidRPr="00972DE9" w:rsidRDefault="002A72E4" w:rsidP="00181C2D">
            <w:pPr>
              <w:pStyle w:val="TAL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2401ABCF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6F28DC2B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0D9351C3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67B46E4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The UE can include </w:t>
            </w:r>
            <w:r w:rsidRPr="00972DE9">
              <w:rPr>
                <w:bCs/>
                <w:iCs/>
                <w:noProof/>
              </w:rPr>
              <w:t>this</w:t>
            </w:r>
            <w:r w:rsidRPr="00972DE9">
              <w:t xml:space="preserve">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31B0DCBC" w14:textId="77777777" w:rsidR="002A72E4" w:rsidRDefault="002A72E4" w:rsidP="00181C2D">
            <w:pPr>
              <w:pStyle w:val="TAN"/>
              <w:rPr>
                <w:ins w:id="29" w:author="Yi (Intel)" w:date="2023-02-14T19:59:00Z"/>
              </w:rPr>
            </w:pPr>
            <w:r w:rsidRPr="00972DE9">
              <w:t>NOTE 2:</w:t>
            </w:r>
            <w:r w:rsidRPr="00972DE9">
              <w:tab/>
            </w:r>
            <w:r w:rsidRPr="00972DE9">
              <w:rPr>
                <w:snapToGrid w:val="0"/>
              </w:rPr>
              <w:t>Within</w:t>
            </w:r>
            <w:r w:rsidRPr="00972DE9">
              <w:t xml:space="preserve"> a PRS processing window, UE measurement is inside the active DL BWP with PRS having the same numerology as the active DL BWP.</w:t>
            </w:r>
          </w:p>
          <w:p w14:paraId="0FF825E4" w14:textId="49AF0E5F" w:rsidR="002A72E4" w:rsidRPr="00972DE9" w:rsidRDefault="002A72E4" w:rsidP="00181C2D">
            <w:pPr>
              <w:pStyle w:val="TAN"/>
              <w:rPr>
                <w:rFonts w:cs="Arial"/>
                <w:noProof/>
                <w:szCs w:val="18"/>
              </w:rPr>
            </w:pPr>
            <w:ins w:id="30" w:author="Yi (Intel)" w:date="2023-02-14T19:59:00Z">
              <w:r>
                <w:t>NOTE 3</w:t>
              </w:r>
              <w:r w:rsidRPr="002A72E4">
                <w:t>:</w:t>
              </w:r>
            </w:ins>
            <w:ins w:id="31" w:author="Yi (Intel)" w:date="2023-02-14T20:00:00Z">
              <w:r w:rsidRPr="00972DE9">
                <w:tab/>
              </w:r>
            </w:ins>
            <w:ins w:id="32" w:author="Yi (Intel)" w:date="2023-02-14T19:59:00Z">
              <w:r w:rsidRPr="002A72E4">
                <w:t>When the UE determines higher priority for other DL signals/channels over the PRS measurement/processing, the UE is not expected to measure/process DL PRS</w:t>
              </w:r>
            </w:ins>
            <w:ins w:id="33" w:author="Yi (Intel)" w:date="2023-02-14T20:00:00Z">
              <w:r>
                <w:t>.</w:t>
              </w:r>
            </w:ins>
          </w:p>
        </w:tc>
      </w:tr>
      <w:tr w:rsidR="002A72E4" w:rsidRPr="00972DE9" w14:paraId="53979FC2" w14:textId="77777777" w:rsidTr="00181C2D">
        <w:trPr>
          <w:cantSplit/>
        </w:trPr>
        <w:tc>
          <w:tcPr>
            <w:tcW w:w="9639" w:type="dxa"/>
          </w:tcPr>
          <w:p w14:paraId="47B4FAF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prs-ProcessingWindowType1B</w:t>
            </w:r>
          </w:p>
          <w:p w14:paraId="050C6026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6D14ECC" w14:textId="77777777" w:rsidR="002A72E4" w:rsidRPr="00972DE9" w:rsidRDefault="002A72E4" w:rsidP="00181C2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972DE9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66C8BC67" w14:textId="77777777" w:rsidR="002A72E4" w:rsidRPr="00972DE9" w:rsidRDefault="002A72E4" w:rsidP="00181C2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3FC97CE4" w14:textId="5FF89763" w:rsidR="002A72E4" w:rsidRDefault="002A72E4" w:rsidP="00181C2D">
            <w:pPr>
              <w:pStyle w:val="TAN"/>
              <w:rPr>
                <w:ins w:id="34" w:author="Yi (Intel)" w:date="2023-02-14T20:00:00Z"/>
                <w:noProof/>
              </w:rPr>
            </w:pPr>
            <w:r w:rsidRPr="00972DE9">
              <w:rPr>
                <w:noProof/>
              </w:rPr>
              <w:t xml:space="preserve">NOTE </w:t>
            </w:r>
            <w:del w:id="35" w:author="Yi (Intel)" w:date="2023-02-14T20:00:00Z">
              <w:r w:rsidRPr="00972DE9" w:rsidDel="002A72E4">
                <w:rPr>
                  <w:noProof/>
                </w:rPr>
                <w:delText>3</w:delText>
              </w:r>
            </w:del>
            <w:ins w:id="36" w:author="Yi (Intel)" w:date="2023-02-14T20:00:00Z">
              <w:r>
                <w:rPr>
                  <w:noProof/>
                </w:rPr>
                <w:t>4</w:t>
              </w:r>
            </w:ins>
            <w:r w:rsidRPr="00972DE9">
              <w:rPr>
                <w:noProof/>
              </w:rPr>
              <w:t>:</w:t>
            </w:r>
            <w:r w:rsidRPr="00972DE9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3DF0A285" w14:textId="4F5B861F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ins w:id="37" w:author="Yi (Intel)" w:date="2023-02-14T20:00:00Z">
              <w:r>
                <w:t>NOTE 5</w:t>
              </w:r>
              <w:r w:rsidRPr="002A72E4">
                <w:t>:</w:t>
              </w:r>
              <w:r w:rsidRPr="00972DE9">
                <w:tab/>
              </w:r>
              <w:r w:rsidRPr="002A72E4">
                <w:t>When the UE determines higher priority for other DL signals/channels over the PRS measurement/processing, the UE is not expected to measure/process DL PRS</w:t>
              </w:r>
            </w:ins>
            <w:ins w:id="38" w:author="Yi (Intel)" w:date="2023-02-14T20:01:00Z">
              <w:r w:rsidRPr="00972DE9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2A72E4" w:rsidRPr="00972DE9" w14:paraId="48DEA969" w14:textId="77777777" w:rsidTr="00181C2D">
        <w:trPr>
          <w:cantSplit/>
        </w:trPr>
        <w:tc>
          <w:tcPr>
            <w:tcW w:w="9639" w:type="dxa"/>
          </w:tcPr>
          <w:p w14:paraId="7AD8AE5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prs-ProcessingWindowType2</w:t>
            </w:r>
          </w:p>
          <w:p w14:paraId="65A529C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0C409FF9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972DE9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2645BD6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The UE can include </w:t>
            </w:r>
            <w:r w:rsidRPr="00972DE9">
              <w:rPr>
                <w:rFonts w:cs="Arial"/>
                <w:szCs w:val="18"/>
              </w:rPr>
              <w:t>this</w:t>
            </w:r>
            <w:r w:rsidRPr="00972DE9">
              <w:t xml:space="preserve">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728BFFF9" w14:textId="77777777" w:rsidR="002A72E4" w:rsidRDefault="002A72E4" w:rsidP="00181C2D">
            <w:pPr>
              <w:pStyle w:val="TAN"/>
              <w:rPr>
                <w:ins w:id="39" w:author="Yi (Intel)" w:date="2023-02-14T20:01:00Z"/>
              </w:rPr>
            </w:pPr>
            <w:r w:rsidRPr="00972DE9">
              <w:t xml:space="preserve">NOTE </w:t>
            </w:r>
            <w:del w:id="40" w:author="Yi (Intel)" w:date="2023-02-14T20:01:00Z">
              <w:r w:rsidRPr="00972DE9" w:rsidDel="002A72E4">
                <w:delText>4</w:delText>
              </w:r>
            </w:del>
            <w:ins w:id="41" w:author="Yi (Intel)" w:date="2023-02-14T20:01:00Z">
              <w:r>
                <w:t>6</w:t>
              </w:r>
            </w:ins>
            <w:r w:rsidRPr="00972DE9">
              <w:t>:</w:t>
            </w:r>
            <w:r w:rsidRPr="00972DE9">
              <w:tab/>
              <w:t>Within a PRS processing window, UE measurement is inside the active DL BWP with PRS having the same numerology as the active DL BWP.</w:t>
            </w:r>
          </w:p>
          <w:p w14:paraId="5C8080EB" w14:textId="5A4291F2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ins w:id="42" w:author="Yi (Intel)" w:date="2023-02-14T20:01:00Z">
              <w:r>
                <w:t>NOTE 7</w:t>
              </w:r>
              <w:r w:rsidRPr="002A72E4">
                <w:t>:</w:t>
              </w:r>
              <w:r w:rsidRPr="00972DE9">
                <w:tab/>
              </w:r>
              <w:r w:rsidRPr="002A72E4">
                <w:t>When the UE determines higher priority for other DL signals/channels over the PRS measurement/processing, the UE is not expected to measure/process DL PRS</w:t>
              </w:r>
              <w:r w:rsidRPr="00972DE9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2A72E4" w:rsidRPr="00972DE9" w:rsidDel="008834B7" w14:paraId="11F02EAE" w14:textId="77777777" w:rsidTr="00181C2D">
        <w:trPr>
          <w:cantSplit/>
        </w:trPr>
        <w:tc>
          <w:tcPr>
            <w:tcW w:w="9639" w:type="dxa"/>
          </w:tcPr>
          <w:p w14:paraId="21160C8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65EB08F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04C37327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92551F8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972DE9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07C676C8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972DE9">
              <w:rPr>
                <w:rFonts w:ascii="Arial" w:hAnsi="Arial"/>
                <w:snapToGrid w:val="0"/>
                <w:sz w:val="18"/>
              </w:rPr>
              <w:t>: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972DE9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3C78868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78C8EEFF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4F859815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972DE9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532849C0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4BA228B6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27009F6B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snapToGrid w:val="0"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5DF0826B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snapToGrid w:val="0"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6EC825B3" w14:textId="77777777" w:rsidR="002A72E4" w:rsidRPr="00972DE9" w:rsidRDefault="002A72E4" w:rsidP="00181C2D">
            <w:pPr>
              <w:pStyle w:val="TAL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The UE can include this field only if the UE supports one of </w:t>
            </w:r>
            <w:r w:rsidRPr="00972DE9">
              <w:rPr>
                <w:i/>
                <w:iCs/>
                <w:snapToGrid w:val="0"/>
              </w:rPr>
              <w:t>prs-ProcessingWindowType1A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iCs/>
                <w:snapToGrid w:val="0"/>
              </w:rPr>
              <w:t>prs-ProcessingWindowType1B</w:t>
            </w:r>
            <w:r w:rsidRPr="00972DE9">
              <w:rPr>
                <w:snapToGrid w:val="0"/>
              </w:rPr>
              <w:t xml:space="preserve"> and </w:t>
            </w:r>
            <w:r w:rsidRPr="00972DE9">
              <w:rPr>
                <w:i/>
                <w:iCs/>
                <w:snapToGrid w:val="0"/>
              </w:rPr>
              <w:t>prs-ProcessingWindowType2</w:t>
            </w:r>
            <w:r w:rsidRPr="00972DE9">
              <w:rPr>
                <w:snapToGrid w:val="0"/>
              </w:rPr>
              <w:t>. Otherwise, the UE does not include this field.</w:t>
            </w:r>
          </w:p>
          <w:p w14:paraId="0F5B3446" w14:textId="31A74598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43" w:author="Yi (Intel)" w:date="2023-02-14T20:01:00Z">
              <w:r w:rsidRPr="00972DE9" w:rsidDel="002A72E4">
                <w:rPr>
                  <w:snapToGrid w:val="0"/>
                </w:rPr>
                <w:delText>5</w:delText>
              </w:r>
            </w:del>
            <w:ins w:id="44" w:author="Yi (Intel)" w:date="2023-02-14T20:01:00Z">
              <w:r>
                <w:rPr>
                  <w:snapToGrid w:val="0"/>
                </w:rPr>
                <w:t>8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 xml:space="preserve">A UE that supports one of </w:t>
            </w:r>
            <w:r w:rsidRPr="00972DE9">
              <w:rPr>
                <w:i/>
                <w:iCs/>
                <w:snapToGrid w:val="0"/>
              </w:rPr>
              <w:t>prs-ProcessingWindowType1A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iCs/>
                <w:snapToGrid w:val="0"/>
              </w:rPr>
              <w:t>prs-ProcessingWindowType1B</w:t>
            </w:r>
            <w:r w:rsidRPr="00972DE9">
              <w:rPr>
                <w:snapToGrid w:val="0"/>
              </w:rPr>
              <w:t xml:space="preserve"> or </w:t>
            </w:r>
            <w:r w:rsidRPr="00972DE9">
              <w:rPr>
                <w:i/>
                <w:iCs/>
                <w:snapToGrid w:val="0"/>
              </w:rPr>
              <w:t>prs-ProcessingWindowType2</w:t>
            </w:r>
            <w:r w:rsidRPr="00972DE9">
              <w:rPr>
                <w:snapToGrid w:val="0"/>
              </w:rPr>
              <w:t xml:space="preserve"> shall always include the </w:t>
            </w:r>
            <w:r w:rsidRPr="00972DE9">
              <w:rPr>
                <w:i/>
                <w:iCs/>
              </w:rPr>
              <w:t>prs-ProcessingCapabilityOutsideMGinPPW</w:t>
            </w:r>
            <w:r w:rsidRPr="00972DE9">
              <w:t>.</w:t>
            </w:r>
          </w:p>
          <w:p w14:paraId="38F118CD" w14:textId="4CD9CA80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45" w:author="Yi (Intel)" w:date="2023-02-14T20:01:00Z">
              <w:r w:rsidRPr="00972DE9" w:rsidDel="002A72E4">
                <w:rPr>
                  <w:snapToGrid w:val="0"/>
                </w:rPr>
                <w:delText>6</w:delText>
              </w:r>
            </w:del>
            <w:ins w:id="46" w:author="Yi (Intel)" w:date="2023-02-14T20:01:00Z">
              <w:r>
                <w:rPr>
                  <w:snapToGrid w:val="0"/>
                </w:rPr>
                <w:t>9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 xml:space="preserve">The (N, T) UE capability in </w:t>
            </w:r>
            <w:r w:rsidRPr="00972DE9">
              <w:rPr>
                <w:i/>
                <w:iCs/>
              </w:rPr>
              <w:t>ppw-durationOfPRS-Processing1</w:t>
            </w:r>
            <w:r w:rsidRPr="00972DE9">
              <w:t xml:space="preserve"> </w:t>
            </w:r>
            <w:r w:rsidRPr="00972DE9">
              <w:rPr>
                <w:snapToGrid w:val="0"/>
              </w:rPr>
              <w:t xml:space="preserve">is interpreted as in NOTE </w:t>
            </w:r>
            <w:del w:id="47" w:author="Yi (Intel)" w:date="2023-02-14T20:01:00Z">
              <w:r w:rsidRPr="00972DE9" w:rsidDel="00255798">
                <w:rPr>
                  <w:snapToGrid w:val="0"/>
                </w:rPr>
                <w:delText>9</w:delText>
              </w:r>
            </w:del>
            <w:ins w:id="48" w:author="Yi (Intel)" w:date="2023-02-14T20:01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, and the UE is expected to receive the DL-PRS within the PRS processing window but the processing of the received DL-PRS may be outside a DL-PRS processing window.</w:t>
            </w:r>
          </w:p>
          <w:p w14:paraId="1451533B" w14:textId="7FE56B7D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49" w:author="Yi (Intel)" w:date="2023-02-14T20:01:00Z">
              <w:r w:rsidRPr="00972DE9" w:rsidDel="002A72E4">
                <w:rPr>
                  <w:snapToGrid w:val="0"/>
                </w:rPr>
                <w:delText>7</w:delText>
              </w:r>
            </w:del>
            <w:ins w:id="50" w:author="Yi (Intel)" w:date="2023-02-14T20:01:00Z">
              <w:r>
                <w:rPr>
                  <w:snapToGrid w:val="0"/>
                </w:rPr>
                <w:t>10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>The (N2, T2) UE capability in</w:t>
            </w:r>
            <w:r w:rsidRPr="00972DE9">
              <w:rPr>
                <w:i/>
                <w:iCs/>
                <w:snapToGrid w:val="0"/>
              </w:rPr>
              <w:t xml:space="preserve"> </w:t>
            </w:r>
            <w:r w:rsidRPr="00972DE9">
              <w:rPr>
                <w:i/>
                <w:iCs/>
              </w:rPr>
              <w:t>ppw-durationOfPRS-Processing2</w:t>
            </w:r>
            <w:r w:rsidRPr="00972DE9">
              <w:t xml:space="preserve"> </w:t>
            </w:r>
            <w:r w:rsidRPr="00972DE9">
              <w:rPr>
                <w:snapToGrid w:val="0"/>
              </w:rPr>
              <w:t>is interpreted such that the UE is capable of measuring up to N2 ms DL-PRS within a PPW and is capable of completing the DL-PRS processing within the PPW, e.g., if the time duration from the last symbol of the measured DL-PRS resource(s) inside the PPW to the end of PPW is not smaller than T2 ms.</w:t>
            </w:r>
          </w:p>
          <w:p w14:paraId="0EF2C159" w14:textId="16E999B8" w:rsidR="002A72E4" w:rsidRPr="00972DE9" w:rsidDel="008834B7" w:rsidRDefault="002A72E4" w:rsidP="00181C2D">
            <w:pPr>
              <w:pStyle w:val="TAN"/>
              <w:rPr>
                <w:b/>
                <w:bCs/>
              </w:rPr>
            </w:pPr>
            <w:r w:rsidRPr="00972DE9">
              <w:rPr>
                <w:snapToGrid w:val="0"/>
              </w:rPr>
              <w:t xml:space="preserve">NOTE </w:t>
            </w:r>
            <w:del w:id="51" w:author="Yi (Intel)" w:date="2023-02-14T20:01:00Z">
              <w:r w:rsidRPr="00972DE9" w:rsidDel="002A72E4">
                <w:rPr>
                  <w:snapToGrid w:val="0"/>
                </w:rPr>
                <w:delText>8</w:delText>
              </w:r>
            </w:del>
            <w:ins w:id="52" w:author="Yi (Intel)" w:date="2023-02-14T20:01:00Z">
              <w:r>
                <w:rPr>
                  <w:snapToGrid w:val="0"/>
                </w:rPr>
                <w:t>11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</w:r>
            <w:r w:rsidRPr="00972DE9">
              <w:t xml:space="preserve">A UE which supports </w:t>
            </w:r>
            <w:r w:rsidRPr="00972DE9">
              <w:rPr>
                <w:i/>
                <w:iCs/>
              </w:rPr>
              <w:t>prs-ProcessingCapabilityOutsideMGinPPW</w:t>
            </w:r>
            <w:r w:rsidRPr="00972DE9">
              <w:t xml:space="preserve"> shall support either </w:t>
            </w:r>
            <w:r w:rsidRPr="00972DE9">
              <w:rPr>
                <w:i/>
                <w:iCs/>
              </w:rPr>
              <w:t>ppw-durationOfPRS-Processing1</w:t>
            </w:r>
            <w:r w:rsidRPr="00972DE9">
              <w:t xml:space="preserve"> or </w:t>
            </w:r>
            <w:r w:rsidRPr="00972DE9">
              <w:rPr>
                <w:i/>
                <w:iCs/>
              </w:rPr>
              <w:t>ppw-durationOfPRS-Processing2</w:t>
            </w:r>
            <w:r w:rsidRPr="00972DE9">
              <w:t>, but not both for each supported type in a band.</w:t>
            </w:r>
          </w:p>
        </w:tc>
      </w:tr>
      <w:tr w:rsidR="002A72E4" w:rsidRPr="00972DE9" w:rsidDel="008834B7" w14:paraId="59199AEF" w14:textId="77777777" w:rsidTr="00181C2D">
        <w:trPr>
          <w:cantSplit/>
        </w:trPr>
        <w:tc>
          <w:tcPr>
            <w:tcW w:w="9639" w:type="dxa"/>
          </w:tcPr>
          <w:p w14:paraId="463B774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972DE9">
              <w:rPr>
                <w:b/>
                <w:i/>
              </w:rPr>
              <w:t>dl-PRS-BufferType-RRC-Inactive</w:t>
            </w:r>
          </w:p>
          <w:p w14:paraId="725C46EB" w14:textId="77777777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rFonts w:cs="Arial"/>
                <w:szCs w:val="22"/>
              </w:rPr>
              <w:t>Indicates</w:t>
            </w:r>
            <w:r w:rsidRPr="00972DE9">
              <w:rPr>
                <w:rFonts w:cs="Arial"/>
                <w:b/>
                <w:i/>
                <w:szCs w:val="22"/>
              </w:rPr>
              <w:t xml:space="preserve"> </w:t>
            </w:r>
            <w:r w:rsidRPr="00972DE9">
              <w:rPr>
                <w:rFonts w:cs="Arial"/>
                <w:szCs w:val="18"/>
              </w:rPr>
              <w:t>DL-PRS buffering capability in RRC_INACTIVE state. Value '</w:t>
            </w:r>
            <w:r w:rsidRPr="00972DE9">
              <w:rPr>
                <w:rFonts w:cs="Arial"/>
                <w:i/>
                <w:szCs w:val="18"/>
              </w:rPr>
              <w:t>type1'</w:t>
            </w:r>
            <w:r w:rsidRPr="00972DE9">
              <w:rPr>
                <w:rFonts w:cs="Arial"/>
                <w:szCs w:val="18"/>
              </w:rPr>
              <w:t xml:space="preserve"> indicates sub-slot/symbol level buffering and value '</w:t>
            </w:r>
            <w:r w:rsidRPr="00972DE9">
              <w:rPr>
                <w:rFonts w:cs="Arial"/>
                <w:i/>
                <w:szCs w:val="18"/>
              </w:rPr>
              <w:t>type2'</w:t>
            </w:r>
            <w:r w:rsidRPr="00972DE9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2A72E4" w:rsidRPr="00972DE9" w:rsidDel="008834B7" w14:paraId="5064BA77" w14:textId="77777777" w:rsidTr="00181C2D">
        <w:trPr>
          <w:cantSplit/>
        </w:trPr>
        <w:tc>
          <w:tcPr>
            <w:tcW w:w="9639" w:type="dxa"/>
          </w:tcPr>
          <w:p w14:paraId="46599C8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durationOfPRS-Processing-RRC-Inactive</w:t>
            </w:r>
          </w:p>
          <w:p w14:paraId="76D637AF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t xml:space="preserve">Indicates the duration </w:t>
            </w:r>
            <w:r w:rsidRPr="00972DE9">
              <w:rPr>
                <w:i/>
                <w:iCs/>
              </w:rPr>
              <w:t xml:space="preserve">N </w:t>
            </w:r>
            <w:r w:rsidRPr="00972DE9">
              <w:t xml:space="preserve">of DL-PRS symbols in units of ms a UE can process every </w:t>
            </w:r>
            <w:r w:rsidRPr="00972DE9">
              <w:rPr>
                <w:i/>
                <w:iCs/>
              </w:rPr>
              <w:t>T</w:t>
            </w:r>
            <w:r w:rsidRPr="00972DE9">
              <w:t xml:space="preserve"> ms in RRC_INACTIVE state assuming maximum DL-PRS bandwidth provided in </w:t>
            </w:r>
            <w:r w:rsidRPr="00972DE9">
              <w:rPr>
                <w:i/>
                <w:iCs/>
              </w:rPr>
              <w:t>supportedBandwidthPRS</w:t>
            </w:r>
            <w:r w:rsidRPr="00972DE9">
              <w:t xml:space="preserve"> and comprises the following subfields:</w:t>
            </w:r>
          </w:p>
          <w:p w14:paraId="13233C92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49D77A97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6A86CC9E" w14:textId="271CAB2F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snapToGrid w:val="0"/>
              </w:rPr>
              <w:t xml:space="preserve">See NOTE </w:t>
            </w:r>
            <w:del w:id="53" w:author="Yi (Intel)" w:date="2023-02-14T20:01:00Z">
              <w:r w:rsidRPr="00972DE9" w:rsidDel="00255798">
                <w:rPr>
                  <w:snapToGrid w:val="0"/>
                </w:rPr>
                <w:delText>9</w:delText>
              </w:r>
            </w:del>
            <w:ins w:id="54" w:author="Yi (Intel)" w:date="2023-02-14T20:01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.</w:t>
            </w:r>
          </w:p>
        </w:tc>
      </w:tr>
      <w:tr w:rsidR="002A72E4" w:rsidRPr="00972DE9" w:rsidDel="008834B7" w14:paraId="6D5C32A6" w14:textId="77777777" w:rsidTr="00181C2D">
        <w:trPr>
          <w:cantSplit/>
        </w:trPr>
        <w:tc>
          <w:tcPr>
            <w:tcW w:w="9639" w:type="dxa"/>
          </w:tcPr>
          <w:p w14:paraId="435244BE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maxNumOfDL-PRS-ResProcessedPerSlot-RRC-Inactive</w:t>
            </w:r>
          </w:p>
          <w:p w14:paraId="4623FAE0" w14:textId="77777777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2A72E4" w:rsidRPr="00972DE9" w14:paraId="401D18F5" w14:textId="77777777" w:rsidTr="00181C2D">
        <w:trPr>
          <w:cantSplit/>
        </w:trPr>
        <w:tc>
          <w:tcPr>
            <w:tcW w:w="9639" w:type="dxa"/>
          </w:tcPr>
          <w:p w14:paraId="050FEAE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supportedLowerRxBeamSweepingFactor-FR2</w:t>
            </w:r>
          </w:p>
          <w:p w14:paraId="4EB2E58C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support of the lower Rx beam sweeping factor than 8 for FR2. Enumerated value indicates the number of Rx beam sweeping factors supported.</w:t>
            </w:r>
          </w:p>
        </w:tc>
      </w:tr>
      <w:tr w:rsidR="002A72E4" w:rsidRPr="00972DE9" w14:paraId="2957B435" w14:textId="77777777" w:rsidTr="00181C2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3347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supportedDL-PRS-ProcessingSamples-RRC-Inactive</w:t>
            </w:r>
          </w:p>
          <w:p w14:paraId="0E107B52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r w:rsidRPr="00972DE9">
              <w:rPr>
                <w:i/>
                <w:iCs/>
              </w:rPr>
              <w:t>prs-ProcessingRRC-Inactive</w:t>
            </w:r>
            <w:r w:rsidRPr="00972DE9">
              <w:t xml:space="preserve"> defined in TS 38.331 [35]. Otherwise, the UE does not include this field.</w:t>
            </w:r>
          </w:p>
        </w:tc>
      </w:tr>
      <w:tr w:rsidR="002A72E4" w:rsidRPr="00972DE9" w14:paraId="5A98140A" w14:textId="77777777" w:rsidTr="00181C2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30AB" w14:textId="12BA4A5E" w:rsidR="002A72E4" w:rsidRPr="00972DE9" w:rsidRDefault="002A72E4" w:rsidP="00181C2D">
            <w:pPr>
              <w:pStyle w:val="TAN"/>
              <w:rPr>
                <w:lang w:eastAsia="zh-CN"/>
              </w:rPr>
            </w:pPr>
            <w:r w:rsidRPr="00972DE9">
              <w:lastRenderedPageBreak/>
              <w:t xml:space="preserve">NOTE </w:t>
            </w:r>
            <w:del w:id="55" w:author="Yi (Intel)" w:date="2023-02-14T20:01:00Z">
              <w:r w:rsidRPr="00972DE9" w:rsidDel="00255798">
                <w:delText>9</w:delText>
              </w:r>
            </w:del>
            <w:ins w:id="56" w:author="Yi (Intel)" w:date="2023-02-14T20:01:00Z">
              <w:r w:rsidR="00255798">
                <w:t>12</w:t>
              </w:r>
            </w:ins>
            <w:r w:rsidRPr="00972DE9">
              <w:t>:</w:t>
            </w:r>
            <w:r w:rsidRPr="00972DE9">
              <w:tab/>
            </w:r>
            <w:r w:rsidRPr="00972DE9">
              <w:rPr>
                <w:lang w:eastAsia="zh-CN"/>
              </w:rPr>
              <w:t xml:space="preserve">When the target device provides the </w:t>
            </w:r>
            <w:r w:rsidRPr="00972DE9">
              <w:rPr>
                <w:i/>
                <w:iCs/>
                <w:lang w:eastAsia="zh-CN"/>
              </w:rPr>
              <w:t>durationOfPRS-Processing</w:t>
            </w:r>
            <w:r w:rsidRPr="00972DE9">
              <w:rPr>
                <w:lang w:eastAsia="zh-CN"/>
              </w:rPr>
              <w:t xml:space="preserve"> capability (</w:t>
            </w:r>
            <w:r w:rsidRPr="00972DE9">
              <w:rPr>
                <w:i/>
                <w:iCs/>
                <w:lang w:eastAsia="zh-CN"/>
              </w:rPr>
              <w:t>N</w:t>
            </w:r>
            <w:r w:rsidRPr="00972DE9">
              <w:rPr>
                <w:lang w:eastAsia="zh-CN"/>
              </w:rPr>
              <w:t xml:space="preserve">, </w:t>
            </w:r>
            <w:r w:rsidRPr="00972DE9">
              <w:rPr>
                <w:i/>
                <w:iCs/>
                <w:lang w:eastAsia="zh-CN"/>
              </w:rPr>
              <w:t>T</w:t>
            </w:r>
            <w:r w:rsidRPr="00972DE9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972DE9">
              <w:rPr>
                <w:lang w:eastAsia="zh-CN"/>
              </w:rPr>
              <w:t xml:space="preserve"> time window defined in TS 38.</w:t>
            </w:r>
            <w:r w:rsidRPr="00972DE9">
              <w:t xml:space="preserve"> 2</w:t>
            </w:r>
            <w:r w:rsidRPr="00972DE9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972DE9">
              <w:rPr>
                <w:lang w:eastAsia="zh-CN"/>
              </w:rPr>
              <w:t>, if</w:t>
            </w:r>
          </w:p>
          <w:p w14:paraId="09BCDAAE" w14:textId="77777777" w:rsidR="002A72E4" w:rsidRPr="00972DE9" w:rsidRDefault="002A72E4" w:rsidP="00181C2D">
            <w:pPr>
              <w:pStyle w:val="TAN"/>
              <w:ind w:left="1219" w:hanging="360"/>
              <w:rPr>
                <w:lang w:eastAsia="zh-CN"/>
              </w:rPr>
            </w:pPr>
            <w:r w:rsidRPr="00972DE9">
              <w:rPr>
                <w:lang w:eastAsia="zh-CN"/>
              </w:rPr>
              <w:t>-</w:t>
            </w:r>
            <w:r w:rsidRPr="00972DE9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972DE9">
              <w:rPr>
                <w:iCs/>
                <w:lang w:eastAsia="zh-CN"/>
              </w:rPr>
              <w:t xml:space="preserve"> </w:t>
            </w:r>
            <w:r w:rsidRPr="00972DE9">
              <w:rPr>
                <w:lang w:eastAsia="zh-CN"/>
              </w:rPr>
              <w:t>where K is defined in the TS 38.214 [45] clause 5.1.6.5, and</w:t>
            </w:r>
          </w:p>
          <w:p w14:paraId="2D1DEE6C" w14:textId="77777777" w:rsidR="002A72E4" w:rsidRPr="00972DE9" w:rsidRDefault="002A72E4" w:rsidP="00181C2D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972DE9">
              <w:rPr>
                <w:lang w:eastAsia="zh-CN"/>
              </w:rPr>
              <w:t>-</w:t>
            </w:r>
            <w:r w:rsidRPr="00972DE9">
              <w:rPr>
                <w:lang w:eastAsia="zh-CN"/>
              </w:rPr>
              <w:tab/>
              <w:t xml:space="preserve">the number of DL-PRS Resources in each slot does not exceed the </w:t>
            </w:r>
            <w:r w:rsidRPr="00972DE9">
              <w:rPr>
                <w:i/>
                <w:iCs/>
                <w:lang w:eastAsia="zh-CN"/>
              </w:rPr>
              <w:t>maxNumOfDL-PRS-ResProcessedPerSlot</w:t>
            </w:r>
            <w:r w:rsidRPr="00972DE9">
              <w:rPr>
                <w:lang w:eastAsia="zh-CN"/>
              </w:rPr>
              <w:t>, and</w:t>
            </w:r>
          </w:p>
          <w:p w14:paraId="70507B53" w14:textId="77777777" w:rsidR="002A72E4" w:rsidRPr="00972DE9" w:rsidRDefault="002A72E4" w:rsidP="00181C2D">
            <w:pPr>
              <w:pStyle w:val="TAN"/>
              <w:ind w:left="1219" w:hanging="360"/>
            </w:pPr>
            <w:r w:rsidRPr="00972DE9">
              <w:t>-</w:t>
            </w:r>
            <w:r w:rsidRPr="00972DE9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1745AB43" w14:textId="77777777" w:rsidR="002A72E4" w:rsidRPr="00972DE9" w:rsidRDefault="002A72E4" w:rsidP="002A72E4"/>
    <w:p w14:paraId="6DC319F7" w14:textId="77777777" w:rsidR="002A72E4" w:rsidRPr="002A72E4" w:rsidRDefault="002A72E4" w:rsidP="002A72E4"/>
    <w:p w14:paraId="24521C33" w14:textId="77777777" w:rsidR="00893C43" w:rsidRDefault="00893C43" w:rsidP="00893C4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062A197" w14:textId="77777777" w:rsidR="003333EC" w:rsidRDefault="003333EC" w:rsidP="003333EC">
      <w:pPr>
        <w:rPr>
          <w:lang w:val="en-US" w:eastAsia="zh-CN"/>
        </w:rPr>
      </w:pPr>
    </w:p>
    <w:p w14:paraId="17563865" w14:textId="77777777" w:rsidR="003333EC" w:rsidRPr="00972DE9" w:rsidRDefault="003333EC" w:rsidP="003333EC">
      <w:pPr>
        <w:pStyle w:val="Heading4"/>
      </w:pPr>
      <w:bookmarkStart w:id="57" w:name="_Toc124534709"/>
      <w:r w:rsidRPr="00972DE9">
        <w:t>6.5.12.6a</w:t>
      </w:r>
      <w:r w:rsidRPr="00972DE9">
        <w:tab/>
        <w:t>NR Multi-RTT Capability Information Elements</w:t>
      </w:r>
      <w:bookmarkEnd w:id="57"/>
    </w:p>
    <w:p w14:paraId="61BE3E0D" w14:textId="77777777" w:rsidR="003333EC" w:rsidRPr="00972DE9" w:rsidRDefault="003333EC" w:rsidP="003333EC">
      <w:pPr>
        <w:pStyle w:val="Heading4"/>
        <w:rPr>
          <w:i/>
          <w:iCs/>
          <w:noProof/>
        </w:rPr>
      </w:pPr>
      <w:bookmarkStart w:id="58" w:name="_Toc46486815"/>
      <w:bookmarkStart w:id="59" w:name="_Toc52547160"/>
      <w:bookmarkStart w:id="60" w:name="_Toc52547690"/>
      <w:bookmarkStart w:id="61" w:name="_Toc52548220"/>
      <w:bookmarkStart w:id="62" w:name="_Toc52548750"/>
      <w:bookmarkStart w:id="63" w:name="_Toc124534710"/>
      <w:r w:rsidRPr="00972DE9">
        <w:rPr>
          <w:i/>
          <w:iCs/>
        </w:rPr>
        <w:t>–</w:t>
      </w:r>
      <w:r w:rsidRPr="00972DE9">
        <w:rPr>
          <w:i/>
          <w:iCs/>
        </w:rPr>
        <w:tab/>
      </w:r>
      <w:r w:rsidRPr="00972DE9">
        <w:rPr>
          <w:i/>
          <w:iCs/>
          <w:noProof/>
        </w:rPr>
        <w:t>NR-Multi-RTT-MeasurementCapability</w:t>
      </w:r>
      <w:bookmarkEnd w:id="58"/>
      <w:bookmarkEnd w:id="59"/>
      <w:bookmarkEnd w:id="60"/>
      <w:bookmarkEnd w:id="61"/>
      <w:bookmarkEnd w:id="62"/>
      <w:bookmarkEnd w:id="63"/>
    </w:p>
    <w:p w14:paraId="5A5F5DE0" w14:textId="77777777" w:rsidR="003333EC" w:rsidRPr="00972DE9" w:rsidRDefault="003333EC" w:rsidP="003333EC">
      <w:pPr>
        <w:keepLines/>
        <w:rPr>
          <w:noProof/>
        </w:rPr>
      </w:pPr>
      <w:r w:rsidRPr="00972DE9">
        <w:t xml:space="preserve">The IE </w:t>
      </w:r>
      <w:r w:rsidRPr="00972DE9">
        <w:rPr>
          <w:i/>
          <w:noProof/>
        </w:rPr>
        <w:t xml:space="preserve">NR-Multi-RTT-MeasurementCapability </w:t>
      </w:r>
      <w:r w:rsidRPr="00972DE9">
        <w:rPr>
          <w:noProof/>
        </w:rPr>
        <w:t xml:space="preserve">defines the Multi-RTT measurement capability. </w:t>
      </w:r>
      <w:r w:rsidRPr="00972DE9">
        <w:t xml:space="preserve">The UE can include this IE only if the UE supports </w:t>
      </w:r>
      <w:r w:rsidRPr="00972DE9">
        <w:rPr>
          <w:i/>
          <w:iCs/>
        </w:rPr>
        <w:t>NR-DL-PRS-ResourcesCapability</w:t>
      </w:r>
      <w:r w:rsidRPr="00972DE9">
        <w:t xml:space="preserve"> for Multi-RTT. Otherwise, the UE does not include this IE;</w:t>
      </w:r>
    </w:p>
    <w:p w14:paraId="17A13C75" w14:textId="77777777" w:rsidR="003333EC" w:rsidRPr="00972DE9" w:rsidRDefault="003333EC" w:rsidP="003333EC">
      <w:pPr>
        <w:pStyle w:val="PL"/>
      </w:pPr>
      <w:r w:rsidRPr="00972DE9">
        <w:t>-- ASN1START</w:t>
      </w:r>
    </w:p>
    <w:p w14:paraId="1F99256E" w14:textId="77777777" w:rsidR="003333EC" w:rsidRPr="00972DE9" w:rsidRDefault="003333EC" w:rsidP="003333EC">
      <w:pPr>
        <w:pStyle w:val="PL"/>
        <w:rPr>
          <w:snapToGrid w:val="0"/>
        </w:rPr>
      </w:pPr>
    </w:p>
    <w:p w14:paraId="513DA708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>NR-Multi-RTT-MeasurementCapability-r16 ::= SEQUENCE {</w:t>
      </w:r>
    </w:p>
    <w:p w14:paraId="453DAEFB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maxNrOfRx-TX-MeasFR1-r16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INTEGER (1..4)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6A6E9B30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maxNrOfRx-TX-MeasFR2-r16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INTEGER (1..4)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30446FA2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supportOfRSRP-MeasFR1-r16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 supported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4C7B629B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supportOfRSRP-MeasFR2-r16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 supported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3482BC76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srs-AssocPRS-MultiLayersFR1-r16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 supported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1684C0C7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srs-AssocPRS-MultiLayersFR2-r16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 supported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7DE457D3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...,</w:t>
      </w:r>
    </w:p>
    <w:p w14:paraId="3C0A2912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[[</w:t>
      </w:r>
    </w:p>
    <w:p w14:paraId="6CD67546" w14:textId="77777777" w:rsidR="003333EC" w:rsidRPr="00972DE9" w:rsidRDefault="003333EC" w:rsidP="003333EC">
      <w:pPr>
        <w:pStyle w:val="PL"/>
      </w:pPr>
      <w:r w:rsidRPr="00972DE9">
        <w:tab/>
        <w:t>nr-UE-TEG-Capability-r17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NR-UE-TEG-Capability-r17</w:t>
      </w:r>
      <w:r w:rsidRPr="00972DE9">
        <w:tab/>
      </w:r>
      <w:r w:rsidRPr="00972DE9">
        <w:tab/>
      </w:r>
      <w:r w:rsidRPr="00972DE9">
        <w:tab/>
        <w:t>OPTIONAL,</w:t>
      </w:r>
    </w:p>
    <w:p w14:paraId="7A5DE12F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multi-RTT-MeasCapabilityBandList-r17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SEQUENCE (SIZE (1..nrMaxBands-r16)) OF</w:t>
      </w:r>
    </w:p>
    <w:p w14:paraId="7E94B17F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Multi-RTT-MeasCapabilityPerBand-r17</w:t>
      </w:r>
    </w:p>
    <w:p w14:paraId="296A44DB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</w:t>
      </w:r>
    </w:p>
    <w:p w14:paraId="6CE058CD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tab/>
        <w:t>]]</w:t>
      </w:r>
    </w:p>
    <w:p w14:paraId="75BBA91B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>}</w:t>
      </w:r>
    </w:p>
    <w:p w14:paraId="3B535BBB" w14:textId="77777777" w:rsidR="003333EC" w:rsidRPr="00972DE9" w:rsidRDefault="003333EC" w:rsidP="003333EC">
      <w:pPr>
        <w:pStyle w:val="PL"/>
        <w:rPr>
          <w:snapToGrid w:val="0"/>
        </w:rPr>
      </w:pPr>
    </w:p>
    <w:p w14:paraId="07F2F692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>Multi-RTT-MeasCapabilityPerBand-r17 ::= SEQUENCE {</w:t>
      </w:r>
    </w:p>
    <w:p w14:paraId="0EE9E628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freqBandIndicatorNR-r17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FreqBandIndicatorNR-r16,</w:t>
      </w:r>
    </w:p>
    <w:p w14:paraId="3E2F38F7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supportOfDL-PRS-FirstPathRSRP-r17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 supported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34A92A8E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tab/>
        <w:t>dl-PRS-MeasRRC-Inactive-r17</w:t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supported }</w:t>
      </w:r>
      <w:r w:rsidRPr="00972DE9">
        <w:tab/>
      </w:r>
      <w:r w:rsidRPr="00972DE9">
        <w:tab/>
      </w:r>
      <w:r w:rsidRPr="00972DE9">
        <w:tab/>
        <w:t>OPTIONAL,</w:t>
      </w:r>
    </w:p>
    <w:p w14:paraId="58D266B8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tab/>
        <w:t>...</w:t>
      </w:r>
    </w:p>
    <w:p w14:paraId="1ABB9895" w14:textId="77777777" w:rsidR="003333EC" w:rsidRPr="00972DE9" w:rsidRDefault="003333EC" w:rsidP="003333EC">
      <w:pPr>
        <w:pStyle w:val="PL"/>
        <w:rPr>
          <w:snapToGrid w:val="0"/>
        </w:rPr>
      </w:pPr>
      <w:r w:rsidRPr="00972DE9">
        <w:rPr>
          <w:snapToGrid w:val="0"/>
        </w:rPr>
        <w:lastRenderedPageBreak/>
        <w:t>}</w:t>
      </w:r>
    </w:p>
    <w:p w14:paraId="29D949A6" w14:textId="77777777" w:rsidR="003333EC" w:rsidRPr="00972DE9" w:rsidRDefault="003333EC" w:rsidP="003333EC">
      <w:pPr>
        <w:pStyle w:val="PL"/>
        <w:rPr>
          <w:snapToGrid w:val="0"/>
        </w:rPr>
      </w:pPr>
    </w:p>
    <w:p w14:paraId="0FEB1DA7" w14:textId="77777777" w:rsidR="003333EC" w:rsidRPr="00972DE9" w:rsidRDefault="003333EC" w:rsidP="003333EC">
      <w:pPr>
        <w:pStyle w:val="PL"/>
      </w:pPr>
      <w:r w:rsidRPr="00972DE9">
        <w:t>-- ASN1STOP</w:t>
      </w:r>
    </w:p>
    <w:p w14:paraId="49DD59EC" w14:textId="77777777" w:rsidR="003333EC" w:rsidRPr="00972DE9" w:rsidRDefault="003333EC" w:rsidP="003333E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333EC" w:rsidRPr="00972DE9" w14:paraId="745954AF" w14:textId="77777777" w:rsidTr="00181C2D">
        <w:tc>
          <w:tcPr>
            <w:tcW w:w="9639" w:type="dxa"/>
          </w:tcPr>
          <w:p w14:paraId="4BCF8CCC" w14:textId="77777777" w:rsidR="003333EC" w:rsidRPr="00972DE9" w:rsidRDefault="003333EC" w:rsidP="00181C2D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</w:rPr>
              <w:t xml:space="preserve">NR-Multi-RTT-MeasurementCapability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3333EC" w:rsidRPr="00972DE9" w14:paraId="3E17BDD1" w14:textId="77777777" w:rsidTr="00181C2D">
        <w:trPr>
          <w:cantSplit/>
        </w:trPr>
        <w:tc>
          <w:tcPr>
            <w:tcW w:w="9639" w:type="dxa"/>
          </w:tcPr>
          <w:p w14:paraId="2212B0F7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maxNrOfRx-TX-MeasFR1</w:t>
            </w:r>
          </w:p>
          <w:p w14:paraId="421BC314" w14:textId="77777777" w:rsidR="003333EC" w:rsidRPr="00972DE9" w:rsidRDefault="003333EC" w:rsidP="00181C2D">
            <w:pPr>
              <w:pStyle w:val="TAL"/>
              <w:widowControl w:val="0"/>
            </w:pPr>
            <w:r w:rsidRPr="00972DE9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3333EC" w:rsidRPr="00972DE9" w14:paraId="5407193C" w14:textId="77777777" w:rsidTr="00181C2D">
        <w:trPr>
          <w:cantSplit/>
        </w:trPr>
        <w:tc>
          <w:tcPr>
            <w:tcW w:w="9639" w:type="dxa"/>
          </w:tcPr>
          <w:p w14:paraId="2FD9D5D1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maxNrOfRx-TX-MeasFR2</w:t>
            </w:r>
          </w:p>
          <w:p w14:paraId="52EC7310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3333EC" w:rsidRPr="00972DE9" w14:paraId="79158725" w14:textId="77777777" w:rsidTr="00181C2D">
        <w:trPr>
          <w:cantSplit/>
        </w:trPr>
        <w:tc>
          <w:tcPr>
            <w:tcW w:w="9639" w:type="dxa"/>
          </w:tcPr>
          <w:p w14:paraId="2F5FE645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972DE9">
              <w:rPr>
                <w:rFonts w:eastAsia="DengXian"/>
                <w:b/>
                <w:i/>
                <w:noProof/>
                <w:lang w:eastAsia="zh-CN"/>
              </w:rPr>
              <w:t>srs-AssocPRS-MultiLayersFR1</w:t>
            </w:r>
          </w:p>
          <w:p w14:paraId="0D11A5E2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972DE9"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3333EC" w:rsidRPr="00972DE9" w14:paraId="5ACA64BB" w14:textId="77777777" w:rsidTr="00181C2D">
        <w:trPr>
          <w:cantSplit/>
        </w:trPr>
        <w:tc>
          <w:tcPr>
            <w:tcW w:w="9639" w:type="dxa"/>
          </w:tcPr>
          <w:p w14:paraId="49EE918C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972DE9">
              <w:rPr>
                <w:rFonts w:eastAsia="DengXian"/>
                <w:b/>
                <w:i/>
                <w:noProof/>
                <w:lang w:eastAsia="zh-CN"/>
              </w:rPr>
              <w:t>srs-AssocPRS-MultiLayersFR2</w:t>
            </w:r>
          </w:p>
          <w:p w14:paraId="6052927B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972DE9"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3333EC" w:rsidRPr="00972DE9" w14:paraId="1A7BA97E" w14:textId="77777777" w:rsidTr="00181C2D">
        <w:trPr>
          <w:cantSplit/>
        </w:trPr>
        <w:tc>
          <w:tcPr>
            <w:tcW w:w="9639" w:type="dxa"/>
          </w:tcPr>
          <w:p w14:paraId="218730ED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supportOfRSRP-MeasFR1</w:t>
            </w:r>
          </w:p>
          <w:p w14:paraId="5A6CC984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whether the UE supports RSRP measurement for Multi-RTT on FR1.</w:t>
            </w:r>
          </w:p>
        </w:tc>
      </w:tr>
      <w:tr w:rsidR="003333EC" w:rsidRPr="00972DE9" w14:paraId="68F25CDD" w14:textId="77777777" w:rsidTr="00181C2D">
        <w:trPr>
          <w:cantSplit/>
        </w:trPr>
        <w:tc>
          <w:tcPr>
            <w:tcW w:w="9639" w:type="dxa"/>
          </w:tcPr>
          <w:p w14:paraId="152206C4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supportOfRSRP-MeasFR2</w:t>
            </w:r>
          </w:p>
          <w:p w14:paraId="556A4553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whether the UE supports RSRP measurement for Multi-RTT on FR2.</w:t>
            </w:r>
          </w:p>
        </w:tc>
      </w:tr>
      <w:tr w:rsidR="003333EC" w:rsidRPr="00972DE9" w:rsidDel="003333EC" w14:paraId="73CD47A1" w14:textId="56492360" w:rsidTr="00181C2D">
        <w:trPr>
          <w:cantSplit/>
          <w:del w:id="64" w:author="Yi (Intel)" w:date="2023-02-14T20:11:00Z"/>
        </w:trPr>
        <w:tc>
          <w:tcPr>
            <w:tcW w:w="9639" w:type="dxa"/>
          </w:tcPr>
          <w:p w14:paraId="34E170B7" w14:textId="53221436" w:rsidR="003333EC" w:rsidRPr="00972DE9" w:rsidDel="003333EC" w:rsidRDefault="003333EC" w:rsidP="00181C2D">
            <w:pPr>
              <w:pStyle w:val="TAL"/>
              <w:keepNext w:val="0"/>
              <w:keepLines w:val="0"/>
              <w:widowControl w:val="0"/>
              <w:rPr>
                <w:del w:id="65" w:author="Yi (Intel)" w:date="2023-02-14T20:11:00Z"/>
                <w:b/>
                <w:i/>
                <w:noProof/>
              </w:rPr>
            </w:pPr>
            <w:del w:id="66" w:author="Yi (Intel)" w:date="2023-02-14T20:11:00Z">
              <w:r w:rsidRPr="00972DE9" w:rsidDel="003333EC">
                <w:rPr>
                  <w:b/>
                  <w:i/>
                  <w:noProof/>
                </w:rPr>
                <w:delText>supportOfDL-PRS-FirstPathRSRP-MeasFR1</w:delText>
              </w:r>
            </w:del>
          </w:p>
          <w:p w14:paraId="47ADDB92" w14:textId="26C7B3CA" w:rsidR="003333EC" w:rsidRPr="00972DE9" w:rsidDel="003333EC" w:rsidRDefault="003333EC" w:rsidP="00181C2D">
            <w:pPr>
              <w:pStyle w:val="TAL"/>
              <w:keepNext w:val="0"/>
              <w:keepLines w:val="0"/>
              <w:widowControl w:val="0"/>
              <w:rPr>
                <w:del w:id="67" w:author="Yi (Intel)" w:date="2023-02-14T20:11:00Z"/>
                <w:b/>
                <w:i/>
                <w:noProof/>
              </w:rPr>
            </w:pPr>
            <w:del w:id="68" w:author="Yi (Intel)" w:date="2023-02-14T20:11:00Z">
              <w:r w:rsidRPr="00972DE9" w:rsidDel="003333EC">
                <w:delText xml:space="preserve">Indicates whether the target device supports DL-PRS </w:delText>
              </w:r>
              <w:r w:rsidRPr="00972DE9" w:rsidDel="003333EC">
                <w:rPr>
                  <w:noProof/>
                  <w:lang w:eastAsia="zh-CN"/>
                </w:rPr>
                <w:delText>RSRPP of first path</w:delText>
              </w:r>
              <w:r w:rsidRPr="00972DE9" w:rsidDel="003333EC">
                <w:delText xml:space="preserve"> measurement for Multi-RTT on FR1.</w:delText>
              </w:r>
            </w:del>
          </w:p>
        </w:tc>
      </w:tr>
      <w:tr w:rsidR="003333EC" w:rsidRPr="00972DE9" w:rsidDel="003333EC" w14:paraId="08690EEA" w14:textId="19E83C02" w:rsidTr="00181C2D">
        <w:trPr>
          <w:cantSplit/>
          <w:del w:id="69" w:author="Yi (Intel)" w:date="2023-02-14T20:11:00Z"/>
        </w:trPr>
        <w:tc>
          <w:tcPr>
            <w:tcW w:w="9639" w:type="dxa"/>
          </w:tcPr>
          <w:p w14:paraId="2541D24B" w14:textId="598EECC8" w:rsidR="003333EC" w:rsidRPr="00972DE9" w:rsidDel="003333EC" w:rsidRDefault="003333EC" w:rsidP="00181C2D">
            <w:pPr>
              <w:pStyle w:val="TAL"/>
              <w:keepNext w:val="0"/>
              <w:keepLines w:val="0"/>
              <w:widowControl w:val="0"/>
              <w:rPr>
                <w:del w:id="70" w:author="Yi (Intel)" w:date="2023-02-14T20:11:00Z"/>
                <w:b/>
                <w:i/>
                <w:noProof/>
              </w:rPr>
            </w:pPr>
            <w:del w:id="71" w:author="Yi (Intel)" w:date="2023-02-14T20:11:00Z">
              <w:r w:rsidRPr="00972DE9" w:rsidDel="003333EC">
                <w:rPr>
                  <w:b/>
                  <w:i/>
                  <w:noProof/>
                </w:rPr>
                <w:delText>supportOfDL-PRS-FirstPathRSRP-MeasFR2</w:delText>
              </w:r>
            </w:del>
          </w:p>
          <w:p w14:paraId="692D42D0" w14:textId="0A8E8DF2" w:rsidR="003333EC" w:rsidRPr="00972DE9" w:rsidDel="003333EC" w:rsidRDefault="003333EC" w:rsidP="00181C2D">
            <w:pPr>
              <w:pStyle w:val="TAL"/>
              <w:keepNext w:val="0"/>
              <w:keepLines w:val="0"/>
              <w:widowControl w:val="0"/>
              <w:rPr>
                <w:del w:id="72" w:author="Yi (Intel)" w:date="2023-02-14T20:11:00Z"/>
                <w:b/>
                <w:i/>
                <w:noProof/>
              </w:rPr>
            </w:pPr>
            <w:del w:id="73" w:author="Yi (Intel)" w:date="2023-02-14T20:11:00Z">
              <w:r w:rsidRPr="00972DE9" w:rsidDel="003333EC">
                <w:delText xml:space="preserve">Indicates whether the target device supports DL-PRS </w:delText>
              </w:r>
              <w:r w:rsidRPr="00972DE9" w:rsidDel="003333EC">
                <w:rPr>
                  <w:noProof/>
                  <w:lang w:eastAsia="zh-CN"/>
                </w:rPr>
                <w:delText>RSRPP of first path</w:delText>
              </w:r>
              <w:r w:rsidRPr="00972DE9" w:rsidDel="003333EC">
                <w:delText xml:space="preserve"> measurement for Multi-RTT on FR2.</w:delText>
              </w:r>
            </w:del>
          </w:p>
        </w:tc>
      </w:tr>
      <w:tr w:rsidR="003333EC" w:rsidRPr="00972DE9" w14:paraId="085C8A97" w14:textId="77777777" w:rsidTr="00181C2D">
        <w:trPr>
          <w:cantSplit/>
        </w:trPr>
        <w:tc>
          <w:tcPr>
            <w:tcW w:w="9639" w:type="dxa"/>
          </w:tcPr>
          <w:p w14:paraId="416DE952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309CBF1D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>Indicates the UE TEG capability.</w:t>
            </w:r>
          </w:p>
        </w:tc>
      </w:tr>
      <w:tr w:rsidR="003333EC" w:rsidRPr="00972DE9" w14:paraId="17E20948" w14:textId="77777777" w:rsidTr="00181C2D">
        <w:trPr>
          <w:cantSplit/>
        </w:trPr>
        <w:tc>
          <w:tcPr>
            <w:tcW w:w="9639" w:type="dxa"/>
          </w:tcPr>
          <w:p w14:paraId="613D682B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supportOfDL-PRS-FirstPathRSRP</w:t>
            </w:r>
          </w:p>
          <w:p w14:paraId="0BD224FF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972DE9">
              <w:t xml:space="preserve">Indicates whether the target device supports DL-PRS </w:t>
            </w:r>
            <w:r w:rsidRPr="00972DE9">
              <w:rPr>
                <w:noProof/>
                <w:lang w:eastAsia="zh-CN"/>
              </w:rPr>
              <w:t>RSRPP of first path</w:t>
            </w:r>
            <w:r w:rsidRPr="00972DE9">
              <w:t xml:space="preserve"> measurement for Multi-RTT. The UE can include this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</w:tc>
      </w:tr>
      <w:tr w:rsidR="003333EC" w:rsidRPr="00972DE9" w14:paraId="72CFC95A" w14:textId="77777777" w:rsidTr="00181C2D">
        <w:trPr>
          <w:cantSplit/>
        </w:trPr>
        <w:tc>
          <w:tcPr>
            <w:tcW w:w="9639" w:type="dxa"/>
          </w:tcPr>
          <w:p w14:paraId="558ABCF0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dl-PRS-MeasRRC-Inactive</w:t>
            </w:r>
          </w:p>
          <w:p w14:paraId="467F1C5A" w14:textId="77777777" w:rsidR="003333EC" w:rsidRPr="00972DE9" w:rsidRDefault="003333EC" w:rsidP="00181C2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972DE9">
              <w:t xml:space="preserve">The UE can include this field only if the UE supports </w:t>
            </w:r>
            <w:r w:rsidRPr="00972DE9">
              <w:rPr>
                <w:i/>
                <w:iCs/>
              </w:rPr>
              <w:t xml:space="preserve">maxNrOfDL-PRS-ResourceSetPerTrpPerFrequencyLayer, maxNrOfTRP-AcrossFreqs, maxNrOfPosLayer </w:t>
            </w:r>
            <w:r w:rsidRPr="00972DE9">
              <w:t xml:space="preserve">and </w:t>
            </w:r>
            <w:r w:rsidRPr="00972DE9">
              <w:rPr>
                <w:i/>
                <w:iCs/>
              </w:rPr>
              <w:t>dl-PRS-BufferType-RRC-Inactive</w:t>
            </w:r>
            <w:r w:rsidRPr="00972DE9">
              <w:t>. Otherwise, the UE does not include this field.</w:t>
            </w:r>
          </w:p>
          <w:p w14:paraId="156F8862" w14:textId="77777777" w:rsidR="003333EC" w:rsidRPr="00972DE9" w:rsidRDefault="003333EC" w:rsidP="00181C2D">
            <w:pPr>
              <w:pStyle w:val="TAN"/>
              <w:rPr>
                <w:b/>
                <w:noProof/>
              </w:rPr>
            </w:pPr>
            <w:r w:rsidRPr="00972DE9">
              <w:rPr>
                <w:snapToGrid w:val="0"/>
              </w:rPr>
              <w:t>NOTE:</w:t>
            </w:r>
            <w:r w:rsidRPr="00972DE9">
              <w:tab/>
              <w:t xml:space="preserve">The capabilities </w:t>
            </w:r>
            <w:r w:rsidRPr="00972DE9">
              <w:rPr>
                <w:i/>
                <w:iCs/>
              </w:rPr>
              <w:t xml:space="preserve">NR-DL-PRS-ResourcesCapability, maxNrOfRx-TX-MeasFR1, </w:t>
            </w:r>
            <w:r w:rsidRPr="00972DE9">
              <w:rPr>
                <w:i/>
                <w:iCs/>
                <w:snapToGrid w:val="0"/>
              </w:rPr>
              <w:t>maxNrOfRx-TX-MeasFR2, supportOfRSRP-MeasFR1, supportOfRSRP-MeasFR2, srs-AssocPRS-MultiLayersFR1, srs-AssocPRS-MultiLayersFR2, simul-NR-DL-AoD-Multi-RTT</w:t>
            </w:r>
            <w:r w:rsidRPr="00972DE9">
              <w:rPr>
                <w:snapToGrid w:val="0"/>
              </w:rPr>
              <w:t xml:space="preserve"> </w:t>
            </w:r>
            <w:r w:rsidRPr="00972DE9">
              <w:t>are the same in RRC_INACTIVE state.</w:t>
            </w:r>
          </w:p>
        </w:tc>
      </w:tr>
    </w:tbl>
    <w:p w14:paraId="0F2F2A2C" w14:textId="20824375" w:rsidR="003333EC" w:rsidRPr="003333EC" w:rsidRDefault="003333EC" w:rsidP="003333EC">
      <w:pPr>
        <w:rPr>
          <w:lang w:eastAsia="zh-CN"/>
        </w:rPr>
        <w:sectPr w:rsidR="003333EC" w:rsidRPr="003333E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6285B68" w14:textId="77777777" w:rsidR="00DF0C6D" w:rsidRPr="00B11372" w:rsidRDefault="00DF0C6D" w:rsidP="00DF0C6D">
      <w:bookmarkStart w:id="74" w:name="_Toc46488719"/>
      <w:bookmarkStart w:id="75" w:name="_Toc52574143"/>
      <w:bookmarkStart w:id="76" w:name="_Toc52574229"/>
      <w:bookmarkStart w:id="77" w:name="_Toc90724086"/>
    </w:p>
    <w:bookmarkEnd w:id="74"/>
    <w:bookmarkEnd w:id="75"/>
    <w:bookmarkEnd w:id="76"/>
    <w:bookmarkEnd w:id="77"/>
    <w:p w14:paraId="702CF5BD" w14:textId="07DC44E1" w:rsidR="009D722B" w:rsidRDefault="009D722B" w:rsidP="3C4B4EC4">
      <w:pPr>
        <w:pStyle w:val="B1"/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1709C" w14:textId="77777777" w:rsidR="00040C97" w:rsidRDefault="00040C97" w:rsidP="00F579C2">
      <w:pPr>
        <w:spacing w:after="0" w:line="240" w:lineRule="auto"/>
      </w:pPr>
      <w:r>
        <w:separator/>
      </w:r>
    </w:p>
  </w:endnote>
  <w:endnote w:type="continuationSeparator" w:id="0">
    <w:p w14:paraId="1861741E" w14:textId="77777777" w:rsidR="00040C97" w:rsidRDefault="00040C97" w:rsidP="00F579C2">
      <w:pPr>
        <w:spacing w:after="0" w:line="240" w:lineRule="auto"/>
      </w:pPr>
      <w:r>
        <w:continuationSeparator/>
      </w:r>
    </w:p>
  </w:endnote>
  <w:endnote w:type="continuationNotice" w:id="1">
    <w:p w14:paraId="220DE59E" w14:textId="77777777" w:rsidR="00040C97" w:rsidRDefault="00040C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28FF9" w14:textId="77777777" w:rsidR="00040C97" w:rsidRDefault="00040C97" w:rsidP="00F579C2">
      <w:pPr>
        <w:spacing w:after="0" w:line="240" w:lineRule="auto"/>
      </w:pPr>
      <w:r>
        <w:separator/>
      </w:r>
    </w:p>
  </w:footnote>
  <w:footnote w:type="continuationSeparator" w:id="0">
    <w:p w14:paraId="14D9A872" w14:textId="77777777" w:rsidR="00040C97" w:rsidRDefault="00040C97" w:rsidP="00F579C2">
      <w:pPr>
        <w:spacing w:after="0" w:line="240" w:lineRule="auto"/>
      </w:pPr>
      <w:r>
        <w:continuationSeparator/>
      </w:r>
    </w:p>
  </w:footnote>
  <w:footnote w:type="continuationNotice" w:id="1">
    <w:p w14:paraId="48A90BFC" w14:textId="77777777" w:rsidR="00040C97" w:rsidRDefault="00040C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8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3"/>
  </w:num>
  <w:num w:numId="2" w16cid:durableId="1138300975">
    <w:abstractNumId w:val="12"/>
  </w:num>
  <w:num w:numId="3" w16cid:durableId="1036781194">
    <w:abstractNumId w:val="7"/>
  </w:num>
  <w:num w:numId="4" w16cid:durableId="1662929374">
    <w:abstractNumId w:val="11"/>
  </w:num>
  <w:num w:numId="5" w16cid:durableId="742486271">
    <w:abstractNumId w:val="10"/>
  </w:num>
  <w:num w:numId="6" w16cid:durableId="439567979">
    <w:abstractNumId w:val="9"/>
  </w:num>
  <w:num w:numId="7" w16cid:durableId="819804936">
    <w:abstractNumId w:val="8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4983"/>
    <w:rsid w:val="002349D1"/>
    <w:rsid w:val="00235360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57B78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D03C9"/>
    <w:rsid w:val="002D0445"/>
    <w:rsid w:val="002D1A58"/>
    <w:rsid w:val="002D2A77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9A1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14CE"/>
    <w:rsid w:val="007316B9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4CC4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3297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FFD"/>
    <w:rsid w:val="00BA0432"/>
    <w:rsid w:val="00BA0A9C"/>
    <w:rsid w:val="00BA0B71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CAD"/>
    <w:rsid w:val="00BE25FD"/>
    <w:rsid w:val="00BE2691"/>
    <w:rsid w:val="00BE3913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B9D"/>
    <w:rsid w:val="00C64BD8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DCC"/>
    <w:rsid w:val="00DA070E"/>
    <w:rsid w:val="00DA0E8D"/>
    <w:rsid w:val="00DA179F"/>
    <w:rsid w:val="00DA1AAC"/>
    <w:rsid w:val="00DA20FE"/>
    <w:rsid w:val="00DA2145"/>
    <w:rsid w:val="00DA21BA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3529"/>
    <w:rsid w:val="00EF499D"/>
    <w:rsid w:val="00EF4A23"/>
    <w:rsid w:val="00EF549C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249D"/>
    <w:rsid w:val="00F83FFB"/>
    <w:rsid w:val="00F854EF"/>
    <w:rsid w:val="00F86D76"/>
    <w:rsid w:val="00F86FD8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F0146"/>
    <w:rsid w:val="00FF04CC"/>
    <w:rsid w:val="00FF07A6"/>
    <w:rsid w:val="00FF0D71"/>
    <w:rsid w:val="00FF1118"/>
    <w:rsid w:val="00FF15AE"/>
    <w:rsid w:val="00FF1D4A"/>
    <w:rsid w:val="00FF2AE5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745DBD-AA49-4248-8085-1D8E9CDF8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042397af-7977-45ef-9118-11c18c8623b6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11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 (Intel)</cp:lastModifiedBy>
  <cp:revision>70</cp:revision>
  <dcterms:created xsi:type="dcterms:W3CDTF">2022-11-03T17:27:00Z</dcterms:created>
  <dcterms:modified xsi:type="dcterms:W3CDTF">2023-02-15T08:57:00Z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</Properties>
</file>